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88671" w14:textId="43C58BD1"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84802">
        <w:rPr>
          <w:rFonts w:ascii="Arial" w:hAnsi="Arial" w:cs="Arial"/>
          <w:b/>
          <w:noProof/>
          <w:sz w:val="24"/>
          <w:szCs w:val="24"/>
        </w:rPr>
        <w:t>6</w:t>
      </w:r>
      <w:r w:rsidR="001B59E3">
        <w:rPr>
          <w:rFonts w:ascii="Arial" w:hAnsi="Arial" w:cs="Arial"/>
          <w:b/>
          <w:noProof/>
          <w:sz w:val="24"/>
          <w:szCs w:val="24"/>
        </w:rPr>
        <w:t>AH</w:t>
      </w:r>
      <w:r w:rsidRPr="00471B80">
        <w:rPr>
          <w:rFonts w:ascii="Arial" w:hAnsi="Arial" w:cs="Arial"/>
          <w:b/>
          <w:noProof/>
          <w:sz w:val="24"/>
          <w:szCs w:val="24"/>
        </w:rPr>
        <w:tab/>
        <w:t>S2-</w:t>
      </w:r>
      <w:r w:rsidR="00F67DE4">
        <w:rPr>
          <w:rFonts w:ascii="Arial" w:hAnsi="Arial" w:cs="Arial"/>
          <w:b/>
          <w:noProof/>
          <w:sz w:val="24"/>
          <w:szCs w:val="24"/>
        </w:rPr>
        <w:t>20</w:t>
      </w:r>
      <w:r w:rsidR="00BC2761">
        <w:rPr>
          <w:rFonts w:ascii="Arial" w:hAnsi="Arial" w:cs="Arial"/>
          <w:b/>
          <w:noProof/>
          <w:sz w:val="24"/>
          <w:szCs w:val="24"/>
        </w:rPr>
        <w:t>00354</w:t>
      </w:r>
    </w:p>
    <w:p w14:paraId="4B0AA18A" w14:textId="71DB6072" w:rsidR="001E41F3" w:rsidRPr="00D9609C" w:rsidRDefault="008F6D80" w:rsidP="00D9609C">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846C0F">
        <w:rPr>
          <w:rFonts w:ascii="Arial" w:hAnsi="Arial" w:cs="Arial"/>
          <w:b/>
          <w:noProof/>
          <w:sz w:val="24"/>
          <w:szCs w:val="24"/>
        </w:rPr>
        <w:t>3</w:t>
      </w:r>
      <w:r w:rsidRPr="00471B80">
        <w:rPr>
          <w:rFonts w:ascii="Arial" w:hAnsi="Arial" w:cs="Arial"/>
          <w:b/>
          <w:noProof/>
          <w:sz w:val="24"/>
          <w:szCs w:val="24"/>
        </w:rPr>
        <w:t xml:space="preserve"> - 1</w:t>
      </w:r>
      <w:r w:rsidR="00846C0F">
        <w:rPr>
          <w:rFonts w:ascii="Arial" w:hAnsi="Arial" w:cs="Arial"/>
          <w:b/>
          <w:noProof/>
          <w:sz w:val="24"/>
          <w:szCs w:val="24"/>
        </w:rPr>
        <w:t>7</w:t>
      </w:r>
      <w:r w:rsidRPr="00471B80">
        <w:rPr>
          <w:rFonts w:ascii="Arial" w:hAnsi="Arial" w:cs="Arial"/>
          <w:b/>
          <w:noProof/>
          <w:sz w:val="24"/>
          <w:szCs w:val="24"/>
        </w:rPr>
        <w:t xml:space="preserve"> </w:t>
      </w:r>
      <w:r w:rsidR="00846C0F">
        <w:rPr>
          <w:rFonts w:ascii="Arial" w:hAnsi="Arial" w:cs="Arial"/>
          <w:b/>
          <w:noProof/>
          <w:sz w:val="24"/>
          <w:szCs w:val="24"/>
        </w:rPr>
        <w:t>January</w:t>
      </w:r>
      <w:r w:rsidRPr="00471B80">
        <w:rPr>
          <w:rFonts w:ascii="Arial" w:hAnsi="Arial" w:cs="Arial"/>
          <w:b/>
          <w:noProof/>
          <w:sz w:val="24"/>
          <w:szCs w:val="24"/>
        </w:rPr>
        <w:t>, 20</w:t>
      </w:r>
      <w:r w:rsidR="00846C0F">
        <w:rPr>
          <w:rFonts w:ascii="Arial" w:hAnsi="Arial" w:cs="Arial"/>
          <w:b/>
          <w:noProof/>
          <w:sz w:val="24"/>
          <w:szCs w:val="24"/>
        </w:rPr>
        <w:t>20</w:t>
      </w:r>
      <w:r w:rsidRPr="00471B80">
        <w:rPr>
          <w:rFonts w:ascii="Arial" w:hAnsi="Arial" w:cs="Arial"/>
          <w:b/>
          <w:noProof/>
          <w:sz w:val="24"/>
          <w:szCs w:val="24"/>
        </w:rPr>
        <w:t xml:space="preserve">, </w:t>
      </w:r>
      <w:r w:rsidR="004A65BE">
        <w:rPr>
          <w:rFonts w:ascii="Arial" w:hAnsi="Arial" w:cs="Arial"/>
          <w:b/>
          <w:noProof/>
          <w:sz w:val="24"/>
          <w:szCs w:val="24"/>
        </w:rPr>
        <w:t>Incheon</w:t>
      </w:r>
      <w:r w:rsidR="00534D8B">
        <w:rPr>
          <w:rFonts w:ascii="Arial" w:hAnsi="Arial" w:cs="Arial"/>
          <w:b/>
          <w:noProof/>
          <w:sz w:val="24"/>
          <w:szCs w:val="24"/>
        </w:rPr>
        <w:t>,</w:t>
      </w:r>
      <w:bookmarkStart w:id="0" w:name="_GoBack"/>
      <w:bookmarkEnd w:id="0"/>
      <w:r w:rsidRPr="00471B80">
        <w:rPr>
          <w:rFonts w:ascii="Arial" w:hAnsi="Arial" w:cs="Arial"/>
          <w:b/>
          <w:noProof/>
          <w:sz w:val="24"/>
          <w:szCs w:val="24"/>
        </w:rPr>
        <w:t xml:space="preserve"> </w:t>
      </w:r>
      <w:r w:rsidR="004A65BE">
        <w:rPr>
          <w:rFonts w:ascii="Arial" w:hAnsi="Arial" w:cs="Arial"/>
          <w:b/>
          <w:noProof/>
          <w:sz w:val="24"/>
          <w:szCs w:val="24"/>
        </w:rPr>
        <w:t>Korea</w:t>
      </w:r>
      <w:r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182530" w14:textId="77777777" w:rsidTr="00547111">
        <w:tc>
          <w:tcPr>
            <w:tcW w:w="9641" w:type="dxa"/>
            <w:gridSpan w:val="9"/>
            <w:tcBorders>
              <w:top w:val="single" w:sz="4" w:space="0" w:color="auto"/>
              <w:left w:val="single" w:sz="4" w:space="0" w:color="auto"/>
              <w:right w:val="single" w:sz="4" w:space="0" w:color="auto"/>
            </w:tcBorders>
          </w:tcPr>
          <w:p w14:paraId="71E40E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CEC6E6" w14:textId="77777777" w:rsidTr="00547111">
        <w:tc>
          <w:tcPr>
            <w:tcW w:w="9641" w:type="dxa"/>
            <w:gridSpan w:val="9"/>
            <w:tcBorders>
              <w:left w:val="single" w:sz="4" w:space="0" w:color="auto"/>
              <w:right w:val="single" w:sz="4" w:space="0" w:color="auto"/>
            </w:tcBorders>
          </w:tcPr>
          <w:p w14:paraId="1A577922" w14:textId="77777777" w:rsidR="001E41F3" w:rsidRDefault="001E41F3">
            <w:pPr>
              <w:pStyle w:val="CRCoverPage"/>
              <w:spacing w:after="0"/>
              <w:jc w:val="center"/>
              <w:rPr>
                <w:noProof/>
              </w:rPr>
            </w:pPr>
            <w:r>
              <w:rPr>
                <w:b/>
                <w:noProof/>
                <w:sz w:val="32"/>
              </w:rPr>
              <w:t>CHANGE REQUEST</w:t>
            </w:r>
          </w:p>
        </w:tc>
      </w:tr>
      <w:tr w:rsidR="001E41F3" w14:paraId="6AF9F878" w14:textId="77777777" w:rsidTr="00547111">
        <w:tc>
          <w:tcPr>
            <w:tcW w:w="9641" w:type="dxa"/>
            <w:gridSpan w:val="9"/>
            <w:tcBorders>
              <w:left w:val="single" w:sz="4" w:space="0" w:color="auto"/>
              <w:right w:val="single" w:sz="4" w:space="0" w:color="auto"/>
            </w:tcBorders>
          </w:tcPr>
          <w:p w14:paraId="1FB12C37" w14:textId="77777777" w:rsidR="001E41F3" w:rsidRDefault="001E41F3">
            <w:pPr>
              <w:pStyle w:val="CRCoverPage"/>
              <w:spacing w:after="0"/>
              <w:rPr>
                <w:noProof/>
                <w:sz w:val="8"/>
                <w:szCs w:val="8"/>
              </w:rPr>
            </w:pPr>
          </w:p>
        </w:tc>
      </w:tr>
      <w:tr w:rsidR="001E41F3" w14:paraId="34DCC087" w14:textId="77777777" w:rsidTr="00547111">
        <w:tc>
          <w:tcPr>
            <w:tcW w:w="142" w:type="dxa"/>
            <w:tcBorders>
              <w:left w:val="single" w:sz="4" w:space="0" w:color="auto"/>
            </w:tcBorders>
          </w:tcPr>
          <w:p w14:paraId="12BE002B" w14:textId="77777777" w:rsidR="001E41F3" w:rsidRDefault="001E41F3">
            <w:pPr>
              <w:pStyle w:val="CRCoverPage"/>
              <w:spacing w:after="0"/>
              <w:jc w:val="right"/>
              <w:rPr>
                <w:noProof/>
              </w:rPr>
            </w:pPr>
          </w:p>
        </w:tc>
        <w:tc>
          <w:tcPr>
            <w:tcW w:w="1559" w:type="dxa"/>
            <w:shd w:val="pct30" w:color="FFFF00" w:fill="auto"/>
          </w:tcPr>
          <w:p w14:paraId="1E192CBE" w14:textId="23EDD1BD" w:rsidR="001E41F3" w:rsidRPr="00410371" w:rsidRDefault="00E651F5" w:rsidP="00E13F3D">
            <w:pPr>
              <w:pStyle w:val="CRCoverPage"/>
              <w:spacing w:after="0"/>
              <w:jc w:val="right"/>
              <w:rPr>
                <w:b/>
                <w:noProof/>
                <w:sz w:val="28"/>
              </w:rPr>
            </w:pPr>
            <w:r>
              <w:rPr>
                <w:b/>
                <w:noProof/>
                <w:sz w:val="28"/>
              </w:rPr>
              <w:t>23.287</w:t>
            </w:r>
          </w:p>
        </w:tc>
        <w:tc>
          <w:tcPr>
            <w:tcW w:w="709" w:type="dxa"/>
          </w:tcPr>
          <w:p w14:paraId="46D634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B535A" w14:textId="463EF87A" w:rsidR="001E41F3" w:rsidRPr="00410371" w:rsidRDefault="00BC2761" w:rsidP="00547111">
            <w:pPr>
              <w:pStyle w:val="CRCoverPage"/>
              <w:spacing w:after="0"/>
              <w:rPr>
                <w:noProof/>
              </w:rPr>
            </w:pPr>
            <w:r>
              <w:rPr>
                <w:b/>
                <w:noProof/>
                <w:sz w:val="28"/>
              </w:rPr>
              <w:t>71</w:t>
            </w:r>
          </w:p>
        </w:tc>
        <w:tc>
          <w:tcPr>
            <w:tcW w:w="709" w:type="dxa"/>
          </w:tcPr>
          <w:p w14:paraId="21A971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7E76BE" w14:textId="577C6D3A" w:rsidR="001E41F3" w:rsidRPr="00410371" w:rsidRDefault="00BC2761" w:rsidP="00E13F3D">
            <w:pPr>
              <w:pStyle w:val="CRCoverPage"/>
              <w:spacing w:after="0"/>
              <w:jc w:val="center"/>
              <w:rPr>
                <w:b/>
                <w:noProof/>
              </w:rPr>
            </w:pPr>
            <w:r>
              <w:rPr>
                <w:b/>
                <w:noProof/>
                <w:sz w:val="28"/>
              </w:rPr>
              <w:t>-</w:t>
            </w:r>
          </w:p>
        </w:tc>
        <w:tc>
          <w:tcPr>
            <w:tcW w:w="2410" w:type="dxa"/>
          </w:tcPr>
          <w:p w14:paraId="1A9E51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D8771" w14:textId="283F8EF7" w:rsidR="001E41F3" w:rsidRPr="00410371" w:rsidRDefault="004E42C0">
            <w:pPr>
              <w:pStyle w:val="CRCoverPage"/>
              <w:spacing w:after="0"/>
              <w:jc w:val="center"/>
              <w:rPr>
                <w:noProof/>
                <w:sz w:val="28"/>
              </w:rPr>
            </w:pPr>
            <w:r>
              <w:rPr>
                <w:b/>
                <w:noProof/>
                <w:sz w:val="28"/>
              </w:rPr>
              <w:t>16.1.0</w:t>
            </w:r>
          </w:p>
        </w:tc>
        <w:tc>
          <w:tcPr>
            <w:tcW w:w="143" w:type="dxa"/>
            <w:tcBorders>
              <w:right w:val="single" w:sz="4" w:space="0" w:color="auto"/>
            </w:tcBorders>
          </w:tcPr>
          <w:p w14:paraId="0A31D59E" w14:textId="77777777" w:rsidR="001E41F3" w:rsidRDefault="001E41F3">
            <w:pPr>
              <w:pStyle w:val="CRCoverPage"/>
              <w:spacing w:after="0"/>
              <w:rPr>
                <w:noProof/>
              </w:rPr>
            </w:pPr>
          </w:p>
        </w:tc>
      </w:tr>
      <w:tr w:rsidR="001E41F3" w14:paraId="1777B3B8" w14:textId="77777777" w:rsidTr="00547111">
        <w:tc>
          <w:tcPr>
            <w:tcW w:w="9641" w:type="dxa"/>
            <w:gridSpan w:val="9"/>
            <w:tcBorders>
              <w:left w:val="single" w:sz="4" w:space="0" w:color="auto"/>
              <w:right w:val="single" w:sz="4" w:space="0" w:color="auto"/>
            </w:tcBorders>
          </w:tcPr>
          <w:p w14:paraId="13D2C261" w14:textId="77777777" w:rsidR="001E41F3" w:rsidRDefault="001E41F3">
            <w:pPr>
              <w:pStyle w:val="CRCoverPage"/>
              <w:spacing w:after="0"/>
              <w:rPr>
                <w:noProof/>
              </w:rPr>
            </w:pPr>
          </w:p>
        </w:tc>
      </w:tr>
      <w:tr w:rsidR="001E41F3" w14:paraId="4F4091EE" w14:textId="77777777" w:rsidTr="00547111">
        <w:tc>
          <w:tcPr>
            <w:tcW w:w="9641" w:type="dxa"/>
            <w:gridSpan w:val="9"/>
            <w:tcBorders>
              <w:top w:val="single" w:sz="4" w:space="0" w:color="auto"/>
            </w:tcBorders>
          </w:tcPr>
          <w:p w14:paraId="6636615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4D27457" w14:textId="77777777" w:rsidTr="00547111">
        <w:tc>
          <w:tcPr>
            <w:tcW w:w="9641" w:type="dxa"/>
            <w:gridSpan w:val="9"/>
          </w:tcPr>
          <w:p w14:paraId="7B2B3D0F" w14:textId="77777777" w:rsidR="001E41F3" w:rsidRDefault="001E41F3">
            <w:pPr>
              <w:pStyle w:val="CRCoverPage"/>
              <w:spacing w:after="0"/>
              <w:rPr>
                <w:noProof/>
                <w:sz w:val="8"/>
                <w:szCs w:val="8"/>
              </w:rPr>
            </w:pPr>
          </w:p>
        </w:tc>
      </w:tr>
    </w:tbl>
    <w:p w14:paraId="58C60C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6AEDB" w14:textId="77777777" w:rsidTr="00A7671C">
        <w:tc>
          <w:tcPr>
            <w:tcW w:w="2835" w:type="dxa"/>
          </w:tcPr>
          <w:p w14:paraId="40D06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7808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67D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7518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54B8F" w14:textId="49998DCF" w:rsidR="00F25D98" w:rsidRDefault="003E4888" w:rsidP="001E41F3">
            <w:pPr>
              <w:pStyle w:val="CRCoverPage"/>
              <w:spacing w:after="0"/>
              <w:jc w:val="center"/>
              <w:rPr>
                <w:b/>
                <w:caps/>
                <w:noProof/>
              </w:rPr>
            </w:pPr>
            <w:r>
              <w:rPr>
                <w:b/>
                <w:caps/>
                <w:noProof/>
              </w:rPr>
              <w:t>x</w:t>
            </w:r>
          </w:p>
        </w:tc>
        <w:tc>
          <w:tcPr>
            <w:tcW w:w="2126" w:type="dxa"/>
          </w:tcPr>
          <w:p w14:paraId="38A06C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632D5" w14:textId="00635EE7" w:rsidR="00F25D98" w:rsidRDefault="00025839" w:rsidP="001E41F3">
            <w:pPr>
              <w:pStyle w:val="CRCoverPage"/>
              <w:spacing w:after="0"/>
              <w:jc w:val="center"/>
              <w:rPr>
                <w:b/>
                <w:caps/>
                <w:noProof/>
              </w:rPr>
            </w:pPr>
            <w:r>
              <w:rPr>
                <w:b/>
                <w:caps/>
                <w:noProof/>
              </w:rPr>
              <w:t>x</w:t>
            </w:r>
          </w:p>
        </w:tc>
        <w:tc>
          <w:tcPr>
            <w:tcW w:w="1418" w:type="dxa"/>
            <w:tcBorders>
              <w:left w:val="nil"/>
            </w:tcBorders>
          </w:tcPr>
          <w:p w14:paraId="54B916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4C5D7" w14:textId="77777777" w:rsidR="00F25D98" w:rsidRDefault="00F25D98" w:rsidP="001E41F3">
            <w:pPr>
              <w:pStyle w:val="CRCoverPage"/>
              <w:spacing w:after="0"/>
              <w:jc w:val="center"/>
              <w:rPr>
                <w:b/>
                <w:bCs/>
                <w:caps/>
                <w:noProof/>
              </w:rPr>
            </w:pPr>
          </w:p>
        </w:tc>
      </w:tr>
    </w:tbl>
    <w:p w14:paraId="651EFB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AA2A71" w14:textId="77777777" w:rsidTr="00547111">
        <w:tc>
          <w:tcPr>
            <w:tcW w:w="9640" w:type="dxa"/>
            <w:gridSpan w:val="11"/>
          </w:tcPr>
          <w:p w14:paraId="7090EB92" w14:textId="77777777" w:rsidR="001E41F3" w:rsidRDefault="001E41F3">
            <w:pPr>
              <w:pStyle w:val="CRCoverPage"/>
              <w:spacing w:after="0"/>
              <w:rPr>
                <w:noProof/>
                <w:sz w:val="8"/>
                <w:szCs w:val="8"/>
              </w:rPr>
            </w:pPr>
          </w:p>
        </w:tc>
      </w:tr>
      <w:tr w:rsidR="001E41F3" w14:paraId="010BD8D0" w14:textId="77777777" w:rsidTr="00547111">
        <w:tc>
          <w:tcPr>
            <w:tcW w:w="1843" w:type="dxa"/>
            <w:tcBorders>
              <w:top w:val="single" w:sz="4" w:space="0" w:color="auto"/>
              <w:left w:val="single" w:sz="4" w:space="0" w:color="auto"/>
            </w:tcBorders>
          </w:tcPr>
          <w:p w14:paraId="552AE1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6655F" w14:textId="1D7AAED2" w:rsidR="001E41F3" w:rsidRDefault="00565CB8">
            <w:pPr>
              <w:pStyle w:val="CRCoverPage"/>
              <w:spacing w:after="0"/>
              <w:ind w:left="100"/>
              <w:rPr>
                <w:noProof/>
              </w:rPr>
            </w:pPr>
            <w:r>
              <w:t xml:space="preserve">Support for Keep-Alive </w:t>
            </w:r>
            <w:r w:rsidR="00E61899">
              <w:t>Functionality of NR PC5 Link</w:t>
            </w:r>
          </w:p>
        </w:tc>
      </w:tr>
      <w:tr w:rsidR="001E41F3" w14:paraId="16C97B12" w14:textId="77777777" w:rsidTr="00547111">
        <w:tc>
          <w:tcPr>
            <w:tcW w:w="1843" w:type="dxa"/>
            <w:tcBorders>
              <w:left w:val="single" w:sz="4" w:space="0" w:color="auto"/>
            </w:tcBorders>
          </w:tcPr>
          <w:p w14:paraId="3E895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DE511" w14:textId="77777777" w:rsidR="001E41F3" w:rsidRDefault="001E41F3">
            <w:pPr>
              <w:pStyle w:val="CRCoverPage"/>
              <w:spacing w:after="0"/>
              <w:rPr>
                <w:noProof/>
                <w:sz w:val="8"/>
                <w:szCs w:val="8"/>
              </w:rPr>
            </w:pPr>
          </w:p>
        </w:tc>
      </w:tr>
      <w:tr w:rsidR="001E41F3" w14:paraId="2033730C" w14:textId="77777777" w:rsidTr="00547111">
        <w:tc>
          <w:tcPr>
            <w:tcW w:w="1843" w:type="dxa"/>
            <w:tcBorders>
              <w:left w:val="single" w:sz="4" w:space="0" w:color="auto"/>
            </w:tcBorders>
          </w:tcPr>
          <w:p w14:paraId="4A8316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FDC9CD" w14:textId="3FDF8D2D" w:rsidR="001E41F3" w:rsidRDefault="0020594C">
            <w:pPr>
              <w:pStyle w:val="CRCoverPage"/>
              <w:spacing w:after="0"/>
              <w:ind w:left="100"/>
              <w:rPr>
                <w:noProof/>
              </w:rPr>
            </w:pPr>
            <w:r>
              <w:rPr>
                <w:noProof/>
              </w:rPr>
              <w:t>Ericsson</w:t>
            </w:r>
          </w:p>
        </w:tc>
      </w:tr>
      <w:tr w:rsidR="001E41F3" w14:paraId="000E0E1A" w14:textId="77777777" w:rsidTr="00547111">
        <w:tc>
          <w:tcPr>
            <w:tcW w:w="1843" w:type="dxa"/>
            <w:tcBorders>
              <w:left w:val="single" w:sz="4" w:space="0" w:color="auto"/>
            </w:tcBorders>
          </w:tcPr>
          <w:p w14:paraId="70D168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C379B" w14:textId="10D7B278" w:rsidR="001E41F3" w:rsidRDefault="00894900" w:rsidP="00547111">
            <w:pPr>
              <w:pStyle w:val="CRCoverPage"/>
              <w:spacing w:after="0"/>
              <w:ind w:left="100"/>
              <w:rPr>
                <w:noProof/>
              </w:rPr>
            </w:pPr>
            <w:r>
              <w:rPr>
                <w:noProof/>
              </w:rPr>
              <w:t>SA2</w:t>
            </w:r>
          </w:p>
        </w:tc>
      </w:tr>
      <w:tr w:rsidR="001E41F3" w14:paraId="686EE223" w14:textId="77777777" w:rsidTr="00547111">
        <w:tc>
          <w:tcPr>
            <w:tcW w:w="1843" w:type="dxa"/>
            <w:tcBorders>
              <w:left w:val="single" w:sz="4" w:space="0" w:color="auto"/>
            </w:tcBorders>
          </w:tcPr>
          <w:p w14:paraId="363FB8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DB53E" w14:textId="77777777" w:rsidR="001E41F3" w:rsidRDefault="001E41F3">
            <w:pPr>
              <w:pStyle w:val="CRCoverPage"/>
              <w:spacing w:after="0"/>
              <w:rPr>
                <w:noProof/>
                <w:sz w:val="8"/>
                <w:szCs w:val="8"/>
              </w:rPr>
            </w:pPr>
          </w:p>
        </w:tc>
      </w:tr>
      <w:tr w:rsidR="001E41F3" w14:paraId="310EC61E" w14:textId="77777777" w:rsidTr="00547111">
        <w:tc>
          <w:tcPr>
            <w:tcW w:w="1843" w:type="dxa"/>
            <w:tcBorders>
              <w:left w:val="single" w:sz="4" w:space="0" w:color="auto"/>
            </w:tcBorders>
          </w:tcPr>
          <w:p w14:paraId="00E65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CB8299" w14:textId="5A26529F" w:rsidR="001E41F3" w:rsidRDefault="00894900">
            <w:pPr>
              <w:pStyle w:val="CRCoverPage"/>
              <w:spacing w:after="0"/>
              <w:ind w:left="100"/>
              <w:rPr>
                <w:noProof/>
              </w:rPr>
            </w:pPr>
            <w:r>
              <w:rPr>
                <w:noProof/>
              </w:rPr>
              <w:t>eV2XARC</w:t>
            </w:r>
          </w:p>
        </w:tc>
        <w:tc>
          <w:tcPr>
            <w:tcW w:w="567" w:type="dxa"/>
            <w:tcBorders>
              <w:left w:val="nil"/>
            </w:tcBorders>
          </w:tcPr>
          <w:p w14:paraId="5D5DE5B3" w14:textId="77777777" w:rsidR="001E41F3" w:rsidRDefault="001E41F3">
            <w:pPr>
              <w:pStyle w:val="CRCoverPage"/>
              <w:spacing w:after="0"/>
              <w:ind w:right="100"/>
              <w:rPr>
                <w:noProof/>
              </w:rPr>
            </w:pPr>
          </w:p>
        </w:tc>
        <w:tc>
          <w:tcPr>
            <w:tcW w:w="1417" w:type="dxa"/>
            <w:gridSpan w:val="3"/>
            <w:tcBorders>
              <w:left w:val="nil"/>
            </w:tcBorders>
          </w:tcPr>
          <w:p w14:paraId="7641D9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8973C" w14:textId="761F1441" w:rsidR="001E41F3" w:rsidRDefault="00894900">
            <w:pPr>
              <w:pStyle w:val="CRCoverPage"/>
              <w:spacing w:after="0"/>
              <w:ind w:left="100"/>
              <w:rPr>
                <w:noProof/>
              </w:rPr>
            </w:pPr>
            <w:r>
              <w:rPr>
                <w:noProof/>
              </w:rPr>
              <w:t>20</w:t>
            </w:r>
            <w:r w:rsidR="00D9609C">
              <w:rPr>
                <w:noProof/>
              </w:rPr>
              <w:t>20-01-07</w:t>
            </w:r>
          </w:p>
        </w:tc>
      </w:tr>
      <w:tr w:rsidR="001E41F3" w14:paraId="1B291DCA" w14:textId="77777777" w:rsidTr="00547111">
        <w:tc>
          <w:tcPr>
            <w:tcW w:w="1843" w:type="dxa"/>
            <w:tcBorders>
              <w:left w:val="single" w:sz="4" w:space="0" w:color="auto"/>
            </w:tcBorders>
          </w:tcPr>
          <w:p w14:paraId="1ED34744" w14:textId="77777777" w:rsidR="001E41F3" w:rsidRDefault="001E41F3">
            <w:pPr>
              <w:pStyle w:val="CRCoverPage"/>
              <w:spacing w:after="0"/>
              <w:rPr>
                <w:b/>
                <w:i/>
                <w:noProof/>
                <w:sz w:val="8"/>
                <w:szCs w:val="8"/>
              </w:rPr>
            </w:pPr>
          </w:p>
        </w:tc>
        <w:tc>
          <w:tcPr>
            <w:tcW w:w="1986" w:type="dxa"/>
            <w:gridSpan w:val="4"/>
          </w:tcPr>
          <w:p w14:paraId="2A61B16E" w14:textId="77777777" w:rsidR="001E41F3" w:rsidRDefault="001E41F3">
            <w:pPr>
              <w:pStyle w:val="CRCoverPage"/>
              <w:spacing w:after="0"/>
              <w:rPr>
                <w:noProof/>
                <w:sz w:val="8"/>
                <w:szCs w:val="8"/>
              </w:rPr>
            </w:pPr>
          </w:p>
        </w:tc>
        <w:tc>
          <w:tcPr>
            <w:tcW w:w="2267" w:type="dxa"/>
            <w:gridSpan w:val="2"/>
          </w:tcPr>
          <w:p w14:paraId="00E08582" w14:textId="77777777" w:rsidR="001E41F3" w:rsidRDefault="001E41F3">
            <w:pPr>
              <w:pStyle w:val="CRCoverPage"/>
              <w:spacing w:after="0"/>
              <w:rPr>
                <w:noProof/>
                <w:sz w:val="8"/>
                <w:szCs w:val="8"/>
              </w:rPr>
            </w:pPr>
          </w:p>
        </w:tc>
        <w:tc>
          <w:tcPr>
            <w:tcW w:w="1417" w:type="dxa"/>
            <w:gridSpan w:val="3"/>
          </w:tcPr>
          <w:p w14:paraId="406E76B6" w14:textId="77777777" w:rsidR="001E41F3" w:rsidRDefault="001E41F3">
            <w:pPr>
              <w:pStyle w:val="CRCoverPage"/>
              <w:spacing w:after="0"/>
              <w:rPr>
                <w:noProof/>
                <w:sz w:val="8"/>
                <w:szCs w:val="8"/>
              </w:rPr>
            </w:pPr>
          </w:p>
        </w:tc>
        <w:tc>
          <w:tcPr>
            <w:tcW w:w="2127" w:type="dxa"/>
            <w:tcBorders>
              <w:right w:val="single" w:sz="4" w:space="0" w:color="auto"/>
            </w:tcBorders>
          </w:tcPr>
          <w:p w14:paraId="68CCFD95" w14:textId="77777777" w:rsidR="001E41F3" w:rsidRDefault="001E41F3">
            <w:pPr>
              <w:pStyle w:val="CRCoverPage"/>
              <w:spacing w:after="0"/>
              <w:rPr>
                <w:noProof/>
                <w:sz w:val="8"/>
                <w:szCs w:val="8"/>
              </w:rPr>
            </w:pPr>
          </w:p>
        </w:tc>
      </w:tr>
      <w:tr w:rsidR="001E41F3" w14:paraId="04B81486" w14:textId="77777777" w:rsidTr="00547111">
        <w:trPr>
          <w:cantSplit/>
        </w:trPr>
        <w:tc>
          <w:tcPr>
            <w:tcW w:w="1843" w:type="dxa"/>
            <w:tcBorders>
              <w:left w:val="single" w:sz="4" w:space="0" w:color="auto"/>
            </w:tcBorders>
          </w:tcPr>
          <w:p w14:paraId="13688E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1C51A5" w14:textId="75D64462" w:rsidR="001E41F3" w:rsidRDefault="00D9609C" w:rsidP="00D24991">
            <w:pPr>
              <w:pStyle w:val="CRCoverPage"/>
              <w:spacing w:after="0"/>
              <w:ind w:left="100" w:right="-609"/>
              <w:rPr>
                <w:b/>
                <w:noProof/>
              </w:rPr>
            </w:pPr>
            <w:r>
              <w:rPr>
                <w:b/>
                <w:noProof/>
              </w:rPr>
              <w:t>F</w:t>
            </w:r>
          </w:p>
        </w:tc>
        <w:tc>
          <w:tcPr>
            <w:tcW w:w="3402" w:type="dxa"/>
            <w:gridSpan w:val="5"/>
            <w:tcBorders>
              <w:left w:val="nil"/>
            </w:tcBorders>
          </w:tcPr>
          <w:p w14:paraId="3274F0E6" w14:textId="77777777" w:rsidR="001E41F3" w:rsidRDefault="001E41F3">
            <w:pPr>
              <w:pStyle w:val="CRCoverPage"/>
              <w:spacing w:after="0"/>
              <w:rPr>
                <w:noProof/>
              </w:rPr>
            </w:pPr>
          </w:p>
        </w:tc>
        <w:tc>
          <w:tcPr>
            <w:tcW w:w="1417" w:type="dxa"/>
            <w:gridSpan w:val="3"/>
            <w:tcBorders>
              <w:left w:val="nil"/>
            </w:tcBorders>
          </w:tcPr>
          <w:p w14:paraId="4B4A65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2117" w14:textId="51B710DC" w:rsidR="001E41F3" w:rsidRDefault="004D29C2">
            <w:pPr>
              <w:pStyle w:val="CRCoverPage"/>
              <w:spacing w:after="0"/>
              <w:ind w:left="100"/>
              <w:rPr>
                <w:noProof/>
              </w:rPr>
            </w:pPr>
            <w:r>
              <w:rPr>
                <w:noProof/>
              </w:rPr>
              <w:t>Rel-16</w:t>
            </w:r>
          </w:p>
        </w:tc>
      </w:tr>
      <w:tr w:rsidR="001E41F3" w14:paraId="6C9AB667" w14:textId="77777777" w:rsidTr="00547111">
        <w:tc>
          <w:tcPr>
            <w:tcW w:w="1843" w:type="dxa"/>
            <w:tcBorders>
              <w:left w:val="single" w:sz="4" w:space="0" w:color="auto"/>
              <w:bottom w:val="single" w:sz="4" w:space="0" w:color="auto"/>
            </w:tcBorders>
          </w:tcPr>
          <w:p w14:paraId="24F80FC1" w14:textId="77777777" w:rsidR="001E41F3" w:rsidRDefault="001E41F3">
            <w:pPr>
              <w:pStyle w:val="CRCoverPage"/>
              <w:spacing w:after="0"/>
              <w:rPr>
                <w:b/>
                <w:i/>
                <w:noProof/>
              </w:rPr>
            </w:pPr>
          </w:p>
        </w:tc>
        <w:tc>
          <w:tcPr>
            <w:tcW w:w="4677" w:type="dxa"/>
            <w:gridSpan w:val="8"/>
            <w:tcBorders>
              <w:bottom w:val="single" w:sz="4" w:space="0" w:color="auto"/>
            </w:tcBorders>
          </w:tcPr>
          <w:p w14:paraId="5B8134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2D8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BEDCB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E8A484" w14:textId="77777777" w:rsidTr="00547111">
        <w:tc>
          <w:tcPr>
            <w:tcW w:w="1843" w:type="dxa"/>
          </w:tcPr>
          <w:p w14:paraId="06548622" w14:textId="77777777" w:rsidR="001E41F3" w:rsidRDefault="001E41F3">
            <w:pPr>
              <w:pStyle w:val="CRCoverPage"/>
              <w:spacing w:after="0"/>
              <w:rPr>
                <w:b/>
                <w:i/>
                <w:noProof/>
                <w:sz w:val="8"/>
                <w:szCs w:val="8"/>
              </w:rPr>
            </w:pPr>
          </w:p>
        </w:tc>
        <w:tc>
          <w:tcPr>
            <w:tcW w:w="7797" w:type="dxa"/>
            <w:gridSpan w:val="10"/>
          </w:tcPr>
          <w:p w14:paraId="73AA6B70" w14:textId="77777777" w:rsidR="001E41F3" w:rsidRDefault="001E41F3">
            <w:pPr>
              <w:pStyle w:val="CRCoverPage"/>
              <w:spacing w:after="0"/>
              <w:rPr>
                <w:noProof/>
                <w:sz w:val="8"/>
                <w:szCs w:val="8"/>
              </w:rPr>
            </w:pPr>
          </w:p>
        </w:tc>
      </w:tr>
      <w:tr w:rsidR="001E41F3" w14:paraId="0DF43D96" w14:textId="77777777" w:rsidTr="00547111">
        <w:tc>
          <w:tcPr>
            <w:tcW w:w="2694" w:type="dxa"/>
            <w:gridSpan w:val="2"/>
            <w:tcBorders>
              <w:top w:val="single" w:sz="4" w:space="0" w:color="auto"/>
              <w:left w:val="single" w:sz="4" w:space="0" w:color="auto"/>
            </w:tcBorders>
          </w:tcPr>
          <w:p w14:paraId="56FC4D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51C43" w14:textId="77777777" w:rsidR="00CC268F" w:rsidRDefault="00CC268F" w:rsidP="00CC268F">
            <w:pPr>
              <w:pStyle w:val="IvDbodytext"/>
            </w:pPr>
            <w:r>
              <w:t xml:space="preserve">Since PHY/MAC layer HARQ retransmission and RLC layer retransmission are supported by NR SL, the link monitoring for NR SL unicast can rely on access stratum indications, e.g. RLF declaration. However, in case one UE in a NR SL unicast session hasn’t received anything from the peer UE, there is no method for the UE to distinguish whether it is due to stopped transmission or due to packet loss caused by bad link quality. Considering above, keep-alive message procedure is still needed for NR SL, such that keep-alive message can be sent if the peer UE appears inactive for a certain time. </w:t>
            </w:r>
          </w:p>
          <w:p w14:paraId="2834D5A1" w14:textId="77777777" w:rsidR="001E41F3" w:rsidRPr="00CC268F" w:rsidRDefault="001E41F3">
            <w:pPr>
              <w:pStyle w:val="CRCoverPage"/>
              <w:spacing w:after="0"/>
              <w:ind w:left="100"/>
              <w:rPr>
                <w:noProof/>
                <w:lang w:val="en-US"/>
              </w:rPr>
            </w:pPr>
          </w:p>
        </w:tc>
      </w:tr>
      <w:tr w:rsidR="001E41F3" w14:paraId="1C3043BF" w14:textId="77777777" w:rsidTr="00547111">
        <w:tc>
          <w:tcPr>
            <w:tcW w:w="2694" w:type="dxa"/>
            <w:gridSpan w:val="2"/>
            <w:tcBorders>
              <w:left w:val="single" w:sz="4" w:space="0" w:color="auto"/>
            </w:tcBorders>
          </w:tcPr>
          <w:p w14:paraId="6DEB4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970F3B" w14:textId="77777777" w:rsidR="001E41F3" w:rsidRDefault="001E41F3">
            <w:pPr>
              <w:pStyle w:val="CRCoverPage"/>
              <w:spacing w:after="0"/>
              <w:rPr>
                <w:noProof/>
                <w:sz w:val="8"/>
                <w:szCs w:val="8"/>
              </w:rPr>
            </w:pPr>
          </w:p>
        </w:tc>
      </w:tr>
      <w:tr w:rsidR="001E41F3" w14:paraId="04A0A007" w14:textId="77777777" w:rsidTr="00547111">
        <w:tc>
          <w:tcPr>
            <w:tcW w:w="2694" w:type="dxa"/>
            <w:gridSpan w:val="2"/>
            <w:tcBorders>
              <w:left w:val="single" w:sz="4" w:space="0" w:color="auto"/>
            </w:tcBorders>
          </w:tcPr>
          <w:p w14:paraId="02A3AC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B4FC8" w14:textId="5E68B0C0" w:rsidR="001E41F3" w:rsidRDefault="00926470">
            <w:pPr>
              <w:pStyle w:val="CRCoverPage"/>
              <w:spacing w:after="0"/>
              <w:ind w:left="100"/>
              <w:rPr>
                <w:noProof/>
              </w:rPr>
            </w:pPr>
            <w:r>
              <w:rPr>
                <w:noProof/>
              </w:rPr>
              <w:t xml:space="preserve">We add </w:t>
            </w:r>
            <w:r w:rsidR="008C5CCA">
              <w:rPr>
                <w:noProof/>
              </w:rPr>
              <w:t>one paragraph in section 6.3.</w:t>
            </w:r>
            <w:r w:rsidR="007D74D0">
              <w:rPr>
                <w:noProof/>
              </w:rPr>
              <w:t xml:space="preserve">3 of TS 23.287 to </w:t>
            </w:r>
            <w:r w:rsidR="00C67E3A">
              <w:rPr>
                <w:noProof/>
              </w:rPr>
              <w:t xml:space="preserve">clarify when and how to use Keep-alive message to maintain the </w:t>
            </w:r>
            <w:r w:rsidR="006B2B0A">
              <w:rPr>
                <w:noProof/>
              </w:rPr>
              <w:t>NR PC5 unicast link</w:t>
            </w:r>
          </w:p>
        </w:tc>
      </w:tr>
      <w:tr w:rsidR="001E41F3" w14:paraId="1F3FF34C" w14:textId="77777777" w:rsidTr="00547111">
        <w:tc>
          <w:tcPr>
            <w:tcW w:w="2694" w:type="dxa"/>
            <w:gridSpan w:val="2"/>
            <w:tcBorders>
              <w:left w:val="single" w:sz="4" w:space="0" w:color="auto"/>
            </w:tcBorders>
          </w:tcPr>
          <w:p w14:paraId="2127D4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FE062F" w14:textId="77777777" w:rsidR="001E41F3" w:rsidRDefault="001E41F3">
            <w:pPr>
              <w:pStyle w:val="CRCoverPage"/>
              <w:spacing w:after="0"/>
              <w:rPr>
                <w:noProof/>
                <w:sz w:val="8"/>
                <w:szCs w:val="8"/>
              </w:rPr>
            </w:pPr>
          </w:p>
        </w:tc>
      </w:tr>
      <w:tr w:rsidR="001E41F3" w14:paraId="204634AE" w14:textId="77777777" w:rsidTr="00547111">
        <w:tc>
          <w:tcPr>
            <w:tcW w:w="2694" w:type="dxa"/>
            <w:gridSpan w:val="2"/>
            <w:tcBorders>
              <w:left w:val="single" w:sz="4" w:space="0" w:color="auto"/>
              <w:bottom w:val="single" w:sz="4" w:space="0" w:color="auto"/>
            </w:tcBorders>
          </w:tcPr>
          <w:p w14:paraId="73656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9ABE" w14:textId="3B13ACE0" w:rsidR="001E41F3" w:rsidRDefault="003C33E3">
            <w:pPr>
              <w:pStyle w:val="CRCoverPage"/>
              <w:spacing w:after="0"/>
              <w:ind w:left="100"/>
              <w:rPr>
                <w:noProof/>
              </w:rPr>
            </w:pPr>
            <w:r>
              <w:rPr>
                <w:noProof/>
              </w:rPr>
              <w:t>Unspecified handling of RLF leading to link quality issue</w:t>
            </w:r>
            <w:r w:rsidR="009644AB">
              <w:rPr>
                <w:noProof/>
              </w:rPr>
              <w:t xml:space="preserve"> (</w:t>
            </w:r>
            <w:r w:rsidR="009644AB" w:rsidRPr="009644AB">
              <w:rPr>
                <w:bCs/>
                <w:noProof/>
              </w:rPr>
              <w:t>R2-1914149</w:t>
            </w:r>
            <w:r w:rsidR="009644AB">
              <w:rPr>
                <w:bCs/>
                <w:noProof/>
              </w:rPr>
              <w:t xml:space="preserve"> LS)</w:t>
            </w:r>
            <w:r>
              <w:rPr>
                <w:noProof/>
              </w:rPr>
              <w:t>.</w:t>
            </w:r>
          </w:p>
        </w:tc>
      </w:tr>
      <w:tr w:rsidR="001E41F3" w14:paraId="331C901F" w14:textId="77777777" w:rsidTr="00547111">
        <w:tc>
          <w:tcPr>
            <w:tcW w:w="2694" w:type="dxa"/>
            <w:gridSpan w:val="2"/>
          </w:tcPr>
          <w:p w14:paraId="405FBFE4" w14:textId="77777777" w:rsidR="001E41F3" w:rsidRDefault="001E41F3">
            <w:pPr>
              <w:pStyle w:val="CRCoverPage"/>
              <w:spacing w:after="0"/>
              <w:rPr>
                <w:b/>
                <w:i/>
                <w:noProof/>
                <w:sz w:val="8"/>
                <w:szCs w:val="8"/>
              </w:rPr>
            </w:pPr>
          </w:p>
        </w:tc>
        <w:tc>
          <w:tcPr>
            <w:tcW w:w="6946" w:type="dxa"/>
            <w:gridSpan w:val="9"/>
          </w:tcPr>
          <w:p w14:paraId="34516F03" w14:textId="77777777" w:rsidR="001E41F3" w:rsidRDefault="001E41F3">
            <w:pPr>
              <w:pStyle w:val="CRCoverPage"/>
              <w:spacing w:after="0"/>
              <w:rPr>
                <w:noProof/>
                <w:sz w:val="8"/>
                <w:szCs w:val="8"/>
              </w:rPr>
            </w:pPr>
          </w:p>
        </w:tc>
      </w:tr>
      <w:tr w:rsidR="001E41F3" w14:paraId="73F23076" w14:textId="77777777" w:rsidTr="00547111">
        <w:tc>
          <w:tcPr>
            <w:tcW w:w="2694" w:type="dxa"/>
            <w:gridSpan w:val="2"/>
            <w:tcBorders>
              <w:top w:val="single" w:sz="4" w:space="0" w:color="auto"/>
              <w:left w:val="single" w:sz="4" w:space="0" w:color="auto"/>
            </w:tcBorders>
          </w:tcPr>
          <w:p w14:paraId="69D1BA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98DD0" w14:textId="7428C977" w:rsidR="001E41F3" w:rsidRDefault="009644AB">
            <w:pPr>
              <w:pStyle w:val="CRCoverPage"/>
              <w:spacing w:after="0"/>
              <w:ind w:left="100"/>
              <w:rPr>
                <w:noProof/>
              </w:rPr>
            </w:pPr>
            <w:r>
              <w:rPr>
                <w:noProof/>
              </w:rPr>
              <w:t>6.3.3.x (NEW)</w:t>
            </w:r>
          </w:p>
        </w:tc>
      </w:tr>
      <w:tr w:rsidR="001E41F3" w14:paraId="381BA5E6" w14:textId="77777777" w:rsidTr="00547111">
        <w:tc>
          <w:tcPr>
            <w:tcW w:w="2694" w:type="dxa"/>
            <w:gridSpan w:val="2"/>
            <w:tcBorders>
              <w:left w:val="single" w:sz="4" w:space="0" w:color="auto"/>
            </w:tcBorders>
          </w:tcPr>
          <w:p w14:paraId="2D3A1F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9A715" w14:textId="77777777" w:rsidR="001E41F3" w:rsidRDefault="001E41F3">
            <w:pPr>
              <w:pStyle w:val="CRCoverPage"/>
              <w:spacing w:after="0"/>
              <w:rPr>
                <w:noProof/>
                <w:sz w:val="8"/>
                <w:szCs w:val="8"/>
              </w:rPr>
            </w:pPr>
          </w:p>
        </w:tc>
      </w:tr>
      <w:tr w:rsidR="001E41F3" w14:paraId="7D6E648A" w14:textId="77777777" w:rsidTr="00547111">
        <w:tc>
          <w:tcPr>
            <w:tcW w:w="2694" w:type="dxa"/>
            <w:gridSpan w:val="2"/>
            <w:tcBorders>
              <w:left w:val="single" w:sz="4" w:space="0" w:color="auto"/>
            </w:tcBorders>
          </w:tcPr>
          <w:p w14:paraId="17B837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8C1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E3393" w14:textId="77777777" w:rsidR="001E41F3" w:rsidRDefault="001E41F3">
            <w:pPr>
              <w:pStyle w:val="CRCoverPage"/>
              <w:spacing w:after="0"/>
              <w:jc w:val="center"/>
              <w:rPr>
                <w:b/>
                <w:caps/>
                <w:noProof/>
              </w:rPr>
            </w:pPr>
            <w:r>
              <w:rPr>
                <w:b/>
                <w:caps/>
                <w:noProof/>
              </w:rPr>
              <w:t>N</w:t>
            </w:r>
          </w:p>
        </w:tc>
        <w:tc>
          <w:tcPr>
            <w:tcW w:w="2977" w:type="dxa"/>
            <w:gridSpan w:val="4"/>
          </w:tcPr>
          <w:p w14:paraId="472D71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AF4CE" w14:textId="77777777" w:rsidR="001E41F3" w:rsidRDefault="001E41F3">
            <w:pPr>
              <w:pStyle w:val="CRCoverPage"/>
              <w:spacing w:after="0"/>
              <w:ind w:left="99"/>
              <w:rPr>
                <w:noProof/>
              </w:rPr>
            </w:pPr>
          </w:p>
        </w:tc>
      </w:tr>
      <w:tr w:rsidR="001E41F3" w14:paraId="1AEB4CBB" w14:textId="77777777" w:rsidTr="00547111">
        <w:tc>
          <w:tcPr>
            <w:tcW w:w="2694" w:type="dxa"/>
            <w:gridSpan w:val="2"/>
            <w:tcBorders>
              <w:left w:val="single" w:sz="4" w:space="0" w:color="auto"/>
            </w:tcBorders>
          </w:tcPr>
          <w:p w14:paraId="0F13F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B78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2F824" w14:textId="757C08FE" w:rsidR="001E41F3" w:rsidRDefault="00AC74E3">
            <w:pPr>
              <w:pStyle w:val="CRCoverPage"/>
              <w:spacing w:after="0"/>
              <w:jc w:val="center"/>
              <w:rPr>
                <w:b/>
                <w:caps/>
                <w:noProof/>
              </w:rPr>
            </w:pPr>
            <w:r>
              <w:rPr>
                <w:b/>
                <w:caps/>
                <w:noProof/>
              </w:rPr>
              <w:t>x</w:t>
            </w:r>
          </w:p>
        </w:tc>
        <w:tc>
          <w:tcPr>
            <w:tcW w:w="2977" w:type="dxa"/>
            <w:gridSpan w:val="4"/>
          </w:tcPr>
          <w:p w14:paraId="391652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A8E8C" w14:textId="77777777" w:rsidR="001E41F3" w:rsidRDefault="00145D43">
            <w:pPr>
              <w:pStyle w:val="CRCoverPage"/>
              <w:spacing w:after="0"/>
              <w:ind w:left="99"/>
              <w:rPr>
                <w:noProof/>
              </w:rPr>
            </w:pPr>
            <w:r>
              <w:rPr>
                <w:noProof/>
              </w:rPr>
              <w:t xml:space="preserve">TS/TR ... CR ... </w:t>
            </w:r>
          </w:p>
        </w:tc>
      </w:tr>
      <w:tr w:rsidR="001E41F3" w14:paraId="561785E3" w14:textId="77777777" w:rsidTr="00547111">
        <w:tc>
          <w:tcPr>
            <w:tcW w:w="2694" w:type="dxa"/>
            <w:gridSpan w:val="2"/>
            <w:tcBorders>
              <w:left w:val="single" w:sz="4" w:space="0" w:color="auto"/>
            </w:tcBorders>
          </w:tcPr>
          <w:p w14:paraId="4FEB5A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F906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DD7FD" w14:textId="3271FEC5" w:rsidR="001E41F3" w:rsidRDefault="00AC74E3">
            <w:pPr>
              <w:pStyle w:val="CRCoverPage"/>
              <w:spacing w:after="0"/>
              <w:jc w:val="center"/>
              <w:rPr>
                <w:b/>
                <w:caps/>
                <w:noProof/>
              </w:rPr>
            </w:pPr>
            <w:r>
              <w:rPr>
                <w:b/>
                <w:caps/>
                <w:noProof/>
              </w:rPr>
              <w:t>x</w:t>
            </w:r>
          </w:p>
        </w:tc>
        <w:tc>
          <w:tcPr>
            <w:tcW w:w="2977" w:type="dxa"/>
            <w:gridSpan w:val="4"/>
          </w:tcPr>
          <w:p w14:paraId="6F03EC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8AA639" w14:textId="77777777" w:rsidR="001E41F3" w:rsidRDefault="00145D43">
            <w:pPr>
              <w:pStyle w:val="CRCoverPage"/>
              <w:spacing w:after="0"/>
              <w:ind w:left="99"/>
              <w:rPr>
                <w:noProof/>
              </w:rPr>
            </w:pPr>
            <w:r>
              <w:rPr>
                <w:noProof/>
              </w:rPr>
              <w:t xml:space="preserve">TS/TR ... CR ... </w:t>
            </w:r>
          </w:p>
        </w:tc>
      </w:tr>
      <w:tr w:rsidR="001E41F3" w14:paraId="1BA1DBDD" w14:textId="77777777" w:rsidTr="00547111">
        <w:tc>
          <w:tcPr>
            <w:tcW w:w="2694" w:type="dxa"/>
            <w:gridSpan w:val="2"/>
            <w:tcBorders>
              <w:left w:val="single" w:sz="4" w:space="0" w:color="auto"/>
            </w:tcBorders>
          </w:tcPr>
          <w:p w14:paraId="5F7843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C691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5F7D" w14:textId="5A47A734" w:rsidR="001E41F3" w:rsidRDefault="00AC74E3">
            <w:pPr>
              <w:pStyle w:val="CRCoverPage"/>
              <w:spacing w:after="0"/>
              <w:jc w:val="center"/>
              <w:rPr>
                <w:b/>
                <w:caps/>
                <w:noProof/>
              </w:rPr>
            </w:pPr>
            <w:r>
              <w:rPr>
                <w:b/>
                <w:caps/>
                <w:noProof/>
              </w:rPr>
              <w:t>x</w:t>
            </w:r>
          </w:p>
        </w:tc>
        <w:tc>
          <w:tcPr>
            <w:tcW w:w="2977" w:type="dxa"/>
            <w:gridSpan w:val="4"/>
          </w:tcPr>
          <w:p w14:paraId="3B8DF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F4C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FF97B2" w14:textId="77777777" w:rsidTr="008863B9">
        <w:tc>
          <w:tcPr>
            <w:tcW w:w="2694" w:type="dxa"/>
            <w:gridSpan w:val="2"/>
            <w:tcBorders>
              <w:left w:val="single" w:sz="4" w:space="0" w:color="auto"/>
            </w:tcBorders>
          </w:tcPr>
          <w:p w14:paraId="2B7C70B9" w14:textId="77777777" w:rsidR="001E41F3" w:rsidRDefault="001E41F3">
            <w:pPr>
              <w:pStyle w:val="CRCoverPage"/>
              <w:spacing w:after="0"/>
              <w:rPr>
                <w:b/>
                <w:i/>
                <w:noProof/>
              </w:rPr>
            </w:pPr>
          </w:p>
        </w:tc>
        <w:tc>
          <w:tcPr>
            <w:tcW w:w="6946" w:type="dxa"/>
            <w:gridSpan w:val="9"/>
            <w:tcBorders>
              <w:right w:val="single" w:sz="4" w:space="0" w:color="auto"/>
            </w:tcBorders>
          </w:tcPr>
          <w:p w14:paraId="5FFD2EF7" w14:textId="77777777" w:rsidR="001E41F3" w:rsidRDefault="001E41F3">
            <w:pPr>
              <w:pStyle w:val="CRCoverPage"/>
              <w:spacing w:after="0"/>
              <w:rPr>
                <w:noProof/>
              </w:rPr>
            </w:pPr>
          </w:p>
        </w:tc>
      </w:tr>
      <w:tr w:rsidR="001E41F3" w14:paraId="7B30689A" w14:textId="77777777" w:rsidTr="008863B9">
        <w:tc>
          <w:tcPr>
            <w:tcW w:w="2694" w:type="dxa"/>
            <w:gridSpan w:val="2"/>
            <w:tcBorders>
              <w:left w:val="single" w:sz="4" w:space="0" w:color="auto"/>
              <w:bottom w:val="single" w:sz="4" w:space="0" w:color="auto"/>
            </w:tcBorders>
          </w:tcPr>
          <w:p w14:paraId="7E6B32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0F47E" w14:textId="77777777" w:rsidR="001E41F3" w:rsidRDefault="001E41F3">
            <w:pPr>
              <w:pStyle w:val="CRCoverPage"/>
              <w:spacing w:after="0"/>
              <w:ind w:left="100"/>
              <w:rPr>
                <w:noProof/>
              </w:rPr>
            </w:pPr>
          </w:p>
        </w:tc>
      </w:tr>
      <w:tr w:rsidR="008863B9" w:rsidRPr="008863B9" w14:paraId="2D47A3C3" w14:textId="77777777" w:rsidTr="008863B9">
        <w:tc>
          <w:tcPr>
            <w:tcW w:w="2694" w:type="dxa"/>
            <w:gridSpan w:val="2"/>
            <w:tcBorders>
              <w:top w:val="single" w:sz="4" w:space="0" w:color="auto"/>
              <w:bottom w:val="single" w:sz="4" w:space="0" w:color="auto"/>
            </w:tcBorders>
          </w:tcPr>
          <w:p w14:paraId="0B29CC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E0AF8" w14:textId="77777777" w:rsidR="008863B9" w:rsidRPr="008863B9" w:rsidRDefault="008863B9">
            <w:pPr>
              <w:pStyle w:val="CRCoverPage"/>
              <w:spacing w:after="0"/>
              <w:ind w:left="100"/>
              <w:rPr>
                <w:noProof/>
                <w:sz w:val="8"/>
                <w:szCs w:val="8"/>
              </w:rPr>
            </w:pPr>
          </w:p>
        </w:tc>
      </w:tr>
      <w:tr w:rsidR="008863B9" w14:paraId="4A8E1B63" w14:textId="77777777" w:rsidTr="008863B9">
        <w:tc>
          <w:tcPr>
            <w:tcW w:w="2694" w:type="dxa"/>
            <w:gridSpan w:val="2"/>
            <w:tcBorders>
              <w:top w:val="single" w:sz="4" w:space="0" w:color="auto"/>
              <w:left w:val="single" w:sz="4" w:space="0" w:color="auto"/>
              <w:bottom w:val="single" w:sz="4" w:space="0" w:color="auto"/>
            </w:tcBorders>
          </w:tcPr>
          <w:p w14:paraId="306237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49B2" w14:textId="77777777" w:rsidR="008863B9" w:rsidRDefault="008863B9">
            <w:pPr>
              <w:pStyle w:val="CRCoverPage"/>
              <w:spacing w:after="0"/>
              <w:ind w:left="100"/>
              <w:rPr>
                <w:noProof/>
              </w:rPr>
            </w:pPr>
          </w:p>
        </w:tc>
      </w:tr>
    </w:tbl>
    <w:p w14:paraId="48BD8A1E" w14:textId="77777777" w:rsidR="001E41F3" w:rsidRDefault="001E41F3">
      <w:pPr>
        <w:pStyle w:val="CRCoverPage"/>
        <w:spacing w:after="0"/>
        <w:rPr>
          <w:noProof/>
          <w:sz w:val="8"/>
          <w:szCs w:val="8"/>
        </w:rPr>
      </w:pPr>
    </w:p>
    <w:p w14:paraId="6ABEF43D"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FD1C5B5" w14:textId="007754E7" w:rsidR="00666210" w:rsidRPr="00D54FA1" w:rsidRDefault="00666210" w:rsidP="00666210">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rPr>
          <w:rFonts w:ascii="Arial" w:eastAsia="Arial" w:hAnsi="Arial" w:cs="Arial"/>
          <w:b/>
          <w:noProof/>
          <w:color w:val="C5003D"/>
          <w:sz w:val="28"/>
          <w:szCs w:val="28"/>
          <w:lang w:val="en-US" w:eastAsia="ko-KR"/>
        </w:rPr>
      </w:pPr>
      <w:bookmarkStart w:id="3" w:name="_Toc5001572"/>
      <w:r w:rsidRPr="00D54FA1">
        <w:rPr>
          <w:rFonts w:ascii="Arial" w:eastAsia="Arial" w:hAnsi="Arial" w:cs="Arial" w:hint="eastAsia"/>
          <w:b/>
          <w:noProof/>
          <w:color w:val="C5003D"/>
          <w:sz w:val="28"/>
          <w:szCs w:val="28"/>
          <w:lang w:val="en-US" w:eastAsia="ko-KR"/>
        </w:rPr>
        <w:lastRenderedPageBreak/>
        <w:t xml:space="preserve">* </w:t>
      </w:r>
      <w:r w:rsidRPr="00D54FA1">
        <w:rPr>
          <w:rFonts w:ascii="Arial" w:eastAsia="Arial" w:hAnsi="Arial" w:cs="Arial"/>
          <w:b/>
          <w:noProof/>
          <w:color w:val="C5003D"/>
          <w:sz w:val="28"/>
          <w:szCs w:val="28"/>
          <w:lang w:val="en-US" w:eastAsia="ko-KR"/>
        </w:rPr>
        <w:t xml:space="preserve">* * * </w:t>
      </w:r>
      <w:r w:rsidRPr="00D54FA1">
        <w:rPr>
          <w:rFonts w:ascii="Arial" w:eastAsia="Arial" w:hAnsi="Arial" w:cs="Arial" w:hint="eastAsia"/>
          <w:b/>
          <w:noProof/>
          <w:color w:val="C5003D"/>
          <w:sz w:val="28"/>
          <w:szCs w:val="28"/>
          <w:lang w:val="en-US" w:eastAsia="ko-KR"/>
        </w:rPr>
        <w:t xml:space="preserve">Start of </w:t>
      </w:r>
      <w:r w:rsidRPr="00D54FA1">
        <w:rPr>
          <w:rFonts w:ascii="Arial" w:eastAsia="Arial" w:hAnsi="Arial" w:cs="Arial"/>
          <w:b/>
          <w:noProof/>
          <w:color w:val="C5003D"/>
          <w:sz w:val="28"/>
          <w:szCs w:val="28"/>
          <w:lang w:val="en-US" w:eastAsia="ko-KR"/>
        </w:rPr>
        <w:t xml:space="preserve">Change * * * * </w:t>
      </w:r>
    </w:p>
    <w:p w14:paraId="6FE07DD9" w14:textId="65A56CD9" w:rsidR="00CC71E8" w:rsidRDefault="00CC71E8" w:rsidP="00CC71E8">
      <w:pPr>
        <w:pStyle w:val="Heading4"/>
        <w:rPr>
          <w:rFonts w:eastAsia="SimSun"/>
          <w:lang w:eastAsia="zh-CN"/>
        </w:rPr>
      </w:pPr>
      <w:bookmarkStart w:id="4" w:name="_Toc27821933"/>
      <w:bookmarkStart w:id="5" w:name="_Toc19199143"/>
      <w:bookmarkEnd w:id="3"/>
      <w:r>
        <w:rPr>
          <w:rFonts w:eastAsia="Malgun Gothic"/>
          <w:lang w:eastAsia="ko-KR"/>
        </w:rPr>
        <w:t>6.3.3.4</w:t>
      </w:r>
      <w:r>
        <w:rPr>
          <w:rFonts w:eastAsia="Malgun Gothic"/>
          <w:lang w:eastAsia="ko-KR"/>
        </w:rPr>
        <w:tab/>
      </w:r>
      <w:r>
        <w:rPr>
          <w:rFonts w:eastAsia="Malgun Gothic"/>
        </w:rPr>
        <w:t>Layer-2 link modification for a unicast link</w:t>
      </w:r>
      <w:bookmarkEnd w:id="4"/>
      <w:bookmarkEnd w:id="5"/>
    </w:p>
    <w:p w14:paraId="1248E32C" w14:textId="77777777" w:rsidR="00CC71E8" w:rsidRDefault="00CC71E8" w:rsidP="00CC71E8">
      <w:pPr>
        <w:rPr>
          <w:rFonts w:eastAsia="Malgun Gothic"/>
          <w:lang w:eastAsia="ko-KR"/>
        </w:rPr>
      </w:pPr>
      <w:r>
        <w:rPr>
          <w:lang w:eastAsia="ko-KR"/>
        </w:rPr>
        <w:t>Figure 6.3.3.4-1 shows the layer-2 link modification procedure for a unicast link. This procedure is used to:</w:t>
      </w:r>
    </w:p>
    <w:p w14:paraId="113FD3D9" w14:textId="77777777" w:rsidR="00CC71E8" w:rsidRDefault="00CC71E8" w:rsidP="00CC71E8">
      <w:pPr>
        <w:pStyle w:val="B1"/>
        <w:rPr>
          <w:lang w:eastAsia="ko-KR"/>
        </w:rPr>
      </w:pPr>
      <w:r>
        <w:rPr>
          <w:lang w:eastAsia="ko-KR"/>
        </w:rPr>
        <w:t>-</w:t>
      </w:r>
      <w:r>
        <w:rPr>
          <w:lang w:eastAsia="ko-KR"/>
        </w:rPr>
        <w:tab/>
        <w:t>add new V2X service(s) to the existing PC5 unicast link.</w:t>
      </w:r>
    </w:p>
    <w:p w14:paraId="58AEDC89" w14:textId="77777777" w:rsidR="00CC71E8" w:rsidRDefault="00CC71E8" w:rsidP="00CC71E8">
      <w:pPr>
        <w:pStyle w:val="B1"/>
        <w:rPr>
          <w:lang w:eastAsia="ko-KR"/>
        </w:rPr>
      </w:pPr>
      <w:r>
        <w:rPr>
          <w:lang w:eastAsia="ko-KR"/>
        </w:rPr>
        <w:t>-</w:t>
      </w:r>
      <w:r>
        <w:rPr>
          <w:lang w:eastAsia="ko-KR"/>
        </w:rPr>
        <w:tab/>
        <w:t xml:space="preserve">remove any V2X service(s) from the </w:t>
      </w:r>
      <w:proofErr w:type="spellStart"/>
      <w:r>
        <w:rPr>
          <w:lang w:eastAsia="ko-KR"/>
        </w:rPr>
        <w:t>the</w:t>
      </w:r>
      <w:proofErr w:type="spellEnd"/>
      <w:r>
        <w:rPr>
          <w:lang w:eastAsia="ko-KR"/>
        </w:rPr>
        <w:t xml:space="preserve"> existing PC5 unicast link.</w:t>
      </w:r>
    </w:p>
    <w:p w14:paraId="474F5028" w14:textId="77777777" w:rsidR="00CC71E8" w:rsidRDefault="00CC71E8" w:rsidP="00CC71E8">
      <w:pPr>
        <w:pStyle w:val="B1"/>
        <w:rPr>
          <w:noProof/>
          <w:lang w:eastAsia="ko-KR"/>
        </w:rPr>
      </w:pPr>
      <w:r>
        <w:rPr>
          <w:lang w:eastAsia="ko-KR"/>
        </w:rPr>
        <w:t>-</w:t>
      </w:r>
      <w:r>
        <w:rPr>
          <w:lang w:eastAsia="ko-KR"/>
        </w:rPr>
        <w:tab/>
        <w:t>modify any PC5 QoS Flow(s) in the existing PC5 unicast link.</w:t>
      </w:r>
    </w:p>
    <w:p w14:paraId="48C2E6F2" w14:textId="77777777" w:rsidR="00CC71E8" w:rsidRDefault="00CC71E8" w:rsidP="00CC71E8">
      <w:pPr>
        <w:pStyle w:val="TH"/>
      </w:pPr>
      <w:r>
        <w:rPr>
          <w:rFonts w:eastAsia="Malgun Gothic"/>
        </w:rPr>
        <w:object w:dxaOrig="4410" w:dyaOrig="2460" w14:anchorId="10DFA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23pt" o:ole="">
            <v:imagedata r:id="rId9" o:title=""/>
          </v:shape>
          <o:OLEObject Type="Embed" ProgID="Visio.Drawing.11" ShapeID="_x0000_i1025" DrawAspect="Content" ObjectID="_1639858255" r:id="rId10"/>
        </w:object>
      </w:r>
    </w:p>
    <w:p w14:paraId="7822B8A3" w14:textId="77777777" w:rsidR="00CC71E8" w:rsidRDefault="00CC71E8" w:rsidP="00CC71E8">
      <w:pPr>
        <w:pStyle w:val="TF"/>
      </w:pPr>
      <w:r>
        <w:t>Figure 6.3.3.4-1: Layer-2 link modification procedure</w:t>
      </w:r>
    </w:p>
    <w:p w14:paraId="6712468A" w14:textId="77777777" w:rsidR="00CC71E8" w:rsidRDefault="00CC71E8" w:rsidP="00CC71E8">
      <w:pPr>
        <w:pStyle w:val="B1"/>
        <w:rPr>
          <w:lang w:eastAsia="ko-KR"/>
        </w:rPr>
      </w:pPr>
      <w:r>
        <w:rPr>
          <w:lang w:eastAsia="ko-KR"/>
        </w:rPr>
        <w:t>0.</w:t>
      </w:r>
      <w:r>
        <w:rPr>
          <w:lang w:eastAsia="ko-KR"/>
        </w:rPr>
        <w:tab/>
        <w:t xml:space="preserve">UE-1 and UE-2 have a </w:t>
      </w:r>
      <w:r>
        <w:t xml:space="preserve">unicast link established as described in </w:t>
      </w:r>
      <w:r>
        <w:rPr>
          <w:lang w:eastAsia="ko-KR"/>
        </w:rPr>
        <w:t>clause 6.3.3.1.</w:t>
      </w:r>
    </w:p>
    <w:p w14:paraId="432909C1" w14:textId="77777777" w:rsidR="00CC71E8" w:rsidRDefault="00CC71E8" w:rsidP="00CC71E8">
      <w:pPr>
        <w:pStyle w:val="B1"/>
      </w:pPr>
      <w:r>
        <w:rPr>
          <w:lang w:eastAsia="ko-KR"/>
        </w:rPr>
        <w:t>1.</w:t>
      </w:r>
      <w:r>
        <w:rPr>
          <w:lang w:eastAsia="ko-KR"/>
        </w:rPr>
        <w:tab/>
        <w:t>The V2X application layer in UE-1 provides application information for PC5 unicast communication. The application information includes the V2X service type(s) (e.g. PSID(s) or ITS-AID(s)) of the V2X application(s) and the initiating UE's Application Layer ID. The target UE's Application Layer ID may be included in the application information. If UE-1</w:t>
      </w:r>
      <w:r>
        <w:t xml:space="preserve"> decides to </w:t>
      </w:r>
      <w:r>
        <w:rPr>
          <w:lang w:eastAsia="ko-KR"/>
        </w:rPr>
        <w:t>reuse the existing PC5 unicast link as specified in clause</w:t>
      </w:r>
      <w:r>
        <w:rPr>
          <w:rFonts w:eastAsia="SimSun"/>
          <w:lang w:eastAsia="ko-KR"/>
        </w:rPr>
        <w:t> </w:t>
      </w:r>
      <w:r>
        <w:t>5.2.1.4, so decides to modify the unicast link established with UE-2, UE-1 sends a Link Modification Request to UE-2.</w:t>
      </w:r>
    </w:p>
    <w:p w14:paraId="186800FD" w14:textId="77777777" w:rsidR="00CC71E8" w:rsidRDefault="00CC71E8" w:rsidP="00CC71E8">
      <w:pPr>
        <w:pStyle w:val="B1"/>
        <w:rPr>
          <w:lang w:eastAsia="ko-KR"/>
        </w:rPr>
      </w:pPr>
      <w:r>
        <w:tab/>
      </w:r>
      <w:r>
        <w:rPr>
          <w:lang w:eastAsia="ko-KR"/>
        </w:rPr>
        <w:t xml:space="preserve">The </w:t>
      </w:r>
      <w:r>
        <w:t xml:space="preserve">Link Modification Request </w:t>
      </w:r>
      <w:r>
        <w:rPr>
          <w:lang w:eastAsia="ko-KR"/>
        </w:rPr>
        <w:t>message includes:</w:t>
      </w:r>
    </w:p>
    <w:p w14:paraId="68FAB583" w14:textId="77777777" w:rsidR="00CC71E8" w:rsidRDefault="00CC71E8" w:rsidP="00CC71E8">
      <w:pPr>
        <w:pStyle w:val="B3"/>
        <w:rPr>
          <w:lang w:eastAsia="ko-KR"/>
        </w:rPr>
      </w:pPr>
      <w:r>
        <w:rPr>
          <w:lang w:eastAsia="ko-KR"/>
        </w:rPr>
        <w:t>a)</w:t>
      </w:r>
      <w:r>
        <w:rPr>
          <w:lang w:eastAsia="ko-KR"/>
        </w:rPr>
        <w:tab/>
        <w:t>To add new V2X service(s) to the existing PC5 unicast link:</w:t>
      </w:r>
    </w:p>
    <w:p w14:paraId="751246FE" w14:textId="77777777" w:rsidR="00CC71E8" w:rsidRDefault="00CC71E8" w:rsidP="00CC71E8">
      <w:pPr>
        <w:pStyle w:val="B4"/>
      </w:pPr>
      <w:r>
        <w:rPr>
          <w:lang w:eastAsia="ko-KR"/>
        </w:rPr>
        <w:t>-</w:t>
      </w:r>
      <w:r>
        <w:rPr>
          <w:lang w:eastAsia="ko-KR"/>
        </w:rPr>
        <w:tab/>
        <w:t xml:space="preserve">V2X Service Info: </w:t>
      </w:r>
      <w:r>
        <w:t>the information about V2X Service(s) to be added (e.g. PSID(s) or ITS-AID(s)).</w:t>
      </w:r>
    </w:p>
    <w:p w14:paraId="593A6766" w14:textId="77777777" w:rsidR="00CC71E8" w:rsidRDefault="00CC71E8" w:rsidP="00CC71E8">
      <w:pPr>
        <w:pStyle w:val="B4"/>
      </w:pPr>
      <w:r>
        <w:t>-</w:t>
      </w:r>
      <w:r>
        <w:tab/>
        <w:t>QoS Info: the information about PC5 QoS Flow(s) for each V2X Service to be added. For each PC5 QoS Flow, the PFI and the corresponding PC5 QoS parameters (i.e. PQI and conditionally other parameters such as MFBR/GFBR, etc).</w:t>
      </w:r>
    </w:p>
    <w:p w14:paraId="309D87E7" w14:textId="77777777" w:rsidR="00CC71E8" w:rsidRDefault="00CC71E8" w:rsidP="00CC71E8">
      <w:pPr>
        <w:pStyle w:val="B3"/>
        <w:rPr>
          <w:lang w:eastAsia="ko-KR"/>
        </w:rPr>
      </w:pPr>
      <w:r>
        <w:t>b)</w:t>
      </w:r>
      <w:r>
        <w:tab/>
        <w:t xml:space="preserve">To </w:t>
      </w:r>
      <w:r>
        <w:rPr>
          <w:lang w:eastAsia="ko-KR"/>
        </w:rPr>
        <w:t xml:space="preserve">remove any V2X service(s) from the </w:t>
      </w:r>
      <w:proofErr w:type="spellStart"/>
      <w:r>
        <w:rPr>
          <w:lang w:eastAsia="ko-KR"/>
        </w:rPr>
        <w:t>the</w:t>
      </w:r>
      <w:proofErr w:type="spellEnd"/>
      <w:r>
        <w:rPr>
          <w:lang w:eastAsia="ko-KR"/>
        </w:rPr>
        <w:t xml:space="preserve"> existing PC5 unicast link:</w:t>
      </w:r>
    </w:p>
    <w:p w14:paraId="26736636" w14:textId="77777777" w:rsidR="00CC71E8" w:rsidRDefault="00CC71E8" w:rsidP="00CC71E8">
      <w:pPr>
        <w:pStyle w:val="B4"/>
      </w:pPr>
      <w:r>
        <w:rPr>
          <w:lang w:eastAsia="ko-KR"/>
        </w:rPr>
        <w:t>-</w:t>
      </w:r>
      <w:r>
        <w:rPr>
          <w:lang w:eastAsia="ko-KR"/>
        </w:rPr>
        <w:tab/>
        <w:t xml:space="preserve">V2X Service Info: </w:t>
      </w:r>
      <w:r>
        <w:t>the information about V2X Service(s) to be removed (e.g. PSID(s) or ITS-AID(s)).</w:t>
      </w:r>
    </w:p>
    <w:p w14:paraId="3424EF6C" w14:textId="77777777" w:rsidR="00CC71E8" w:rsidRDefault="00CC71E8" w:rsidP="00CC71E8">
      <w:pPr>
        <w:pStyle w:val="B3"/>
        <w:rPr>
          <w:lang w:eastAsia="ko-KR"/>
        </w:rPr>
      </w:pPr>
      <w:r>
        <w:t>c)</w:t>
      </w:r>
      <w:r>
        <w:tab/>
        <w:t xml:space="preserve">To </w:t>
      </w:r>
      <w:r>
        <w:rPr>
          <w:lang w:eastAsia="ko-KR"/>
        </w:rPr>
        <w:t>modify any PC5 QoS Flow(s) in the existing PC5 unicast link:</w:t>
      </w:r>
    </w:p>
    <w:p w14:paraId="0801D8DB" w14:textId="77777777" w:rsidR="00CC71E8" w:rsidRDefault="00CC71E8" w:rsidP="00CC71E8">
      <w:pPr>
        <w:pStyle w:val="B4"/>
      </w:pPr>
      <w:r>
        <w:t>-</w:t>
      </w:r>
      <w:r>
        <w:tab/>
        <w:t>QoS Info: the information about PC5 QoS Flow(s) to be modified. For each PC5 QoS Flow, the PFI and the corresponding PC5 QoS parameters (i.e. PQI and conditionally other parameters such as MFBR/GFBR, etc).</w:t>
      </w:r>
    </w:p>
    <w:p w14:paraId="49E8FC23" w14:textId="77777777" w:rsidR="00CC71E8" w:rsidRDefault="00CC71E8" w:rsidP="00CC71E8">
      <w:pPr>
        <w:pStyle w:val="B1"/>
      </w:pPr>
      <w:r>
        <w:t>2.</w:t>
      </w:r>
      <w:r>
        <w:tab/>
        <w:t>UE-2 responds with a Link Modification Accept message.</w:t>
      </w:r>
    </w:p>
    <w:p w14:paraId="0A1D957F" w14:textId="77777777" w:rsidR="00CC71E8" w:rsidRDefault="00CC71E8" w:rsidP="00CC71E8">
      <w:pPr>
        <w:pStyle w:val="B1"/>
        <w:ind w:firstLine="0"/>
        <w:rPr>
          <w:lang w:eastAsia="ko-KR"/>
        </w:rPr>
      </w:pPr>
      <w:r>
        <w:rPr>
          <w:lang w:eastAsia="ko-KR"/>
        </w:rPr>
        <w:t xml:space="preserve">The </w:t>
      </w:r>
      <w:r>
        <w:t xml:space="preserve">Link Modification Accept </w:t>
      </w:r>
      <w:r>
        <w:rPr>
          <w:lang w:eastAsia="ko-KR"/>
        </w:rPr>
        <w:t>message includes:</w:t>
      </w:r>
    </w:p>
    <w:p w14:paraId="2BFCE741" w14:textId="77777777" w:rsidR="00CC71E8" w:rsidRDefault="00CC71E8" w:rsidP="00CC71E8">
      <w:pPr>
        <w:pStyle w:val="B3"/>
        <w:rPr>
          <w:lang w:eastAsia="ko-KR"/>
        </w:rPr>
      </w:pPr>
      <w:r>
        <w:rPr>
          <w:lang w:eastAsia="ko-KR"/>
        </w:rPr>
        <w:t>-</w:t>
      </w:r>
      <w:r>
        <w:rPr>
          <w:lang w:eastAsia="ko-KR"/>
        </w:rPr>
        <w:tab/>
        <w:t>For case a) and case c) described in step 1:</w:t>
      </w:r>
    </w:p>
    <w:p w14:paraId="20407258" w14:textId="77777777" w:rsidR="00CC71E8" w:rsidRDefault="00CC71E8" w:rsidP="00CC71E8">
      <w:pPr>
        <w:pStyle w:val="B4"/>
      </w:pPr>
      <w:r>
        <w:t>-</w:t>
      </w:r>
      <w:r>
        <w:tab/>
        <w:t>QoS Info: the information about PC5 QoS Flow(s). For each PC5 QoS Flow, the PFI and the corresponding PC5 QoS parameters (i.e. PQI and conditionally other parameters such as MFBR/GFBR, etc).</w:t>
      </w:r>
    </w:p>
    <w:p w14:paraId="636F699E" w14:textId="1929C712" w:rsidR="00CC71E8" w:rsidRDefault="00CC71E8" w:rsidP="00CC71E8">
      <w:pPr>
        <w:pStyle w:val="B1"/>
        <w:ind w:firstLine="0"/>
        <w:rPr>
          <w:ins w:id="6" w:author="Zhang Fu" w:date="2020-01-01T17:00:00Z"/>
          <w:lang w:eastAsia="ko-KR"/>
        </w:rPr>
      </w:pPr>
      <w:r>
        <w:lastRenderedPageBreak/>
        <w:t xml:space="preserve">The V2X layer of each UE provides information about the unicast link modification to the AS layer. </w:t>
      </w:r>
      <w:r>
        <w:rPr>
          <w:lang w:eastAsia="ko-KR"/>
        </w:rPr>
        <w:t>This enables the AS layer to update the context related to the modified unicast link.</w:t>
      </w:r>
    </w:p>
    <w:p w14:paraId="2D205462" w14:textId="4CCF0007" w:rsidR="00CC71E8" w:rsidRDefault="00CC71E8" w:rsidP="00CC71E8">
      <w:pPr>
        <w:pStyle w:val="Heading4"/>
        <w:rPr>
          <w:ins w:id="7" w:author="Zhang Fu" w:date="2020-01-01T17:00:00Z"/>
          <w:rFonts w:eastAsia="SimSun"/>
          <w:lang w:eastAsia="zh-CN"/>
        </w:rPr>
      </w:pPr>
      <w:ins w:id="8" w:author="Zhang Fu" w:date="2020-01-01T17:00:00Z">
        <w:r>
          <w:rPr>
            <w:rFonts w:eastAsia="Malgun Gothic"/>
            <w:lang w:eastAsia="ko-KR"/>
          </w:rPr>
          <w:t>6.3.3.</w:t>
        </w:r>
        <w:r w:rsidR="009B2E61">
          <w:rPr>
            <w:rFonts w:eastAsia="Malgun Gothic"/>
            <w:lang w:eastAsia="ko-KR"/>
          </w:rPr>
          <w:t>5</w:t>
        </w:r>
        <w:r>
          <w:rPr>
            <w:rFonts w:eastAsia="Malgun Gothic"/>
            <w:lang w:eastAsia="ko-KR"/>
          </w:rPr>
          <w:tab/>
        </w:r>
        <w:r>
          <w:rPr>
            <w:rFonts w:eastAsia="Malgun Gothic"/>
          </w:rPr>
          <w:t xml:space="preserve">Layer-2 link </w:t>
        </w:r>
        <w:r w:rsidR="009B2E61">
          <w:rPr>
            <w:rFonts w:eastAsia="Malgun Gothic"/>
          </w:rPr>
          <w:t>maintenance</w:t>
        </w:r>
        <w:r>
          <w:rPr>
            <w:rFonts w:eastAsia="Malgun Gothic"/>
          </w:rPr>
          <w:t xml:space="preserve"> for a unicast link</w:t>
        </w:r>
      </w:ins>
    </w:p>
    <w:p w14:paraId="72C6AAA5" w14:textId="08825274" w:rsidR="00CC71E8" w:rsidRDefault="00712409" w:rsidP="00CC71E8">
      <w:pPr>
        <w:pStyle w:val="B1"/>
        <w:ind w:firstLine="0"/>
        <w:rPr>
          <w:ins w:id="9" w:author="Zhang Fu" w:date="2020-01-01T17:16:00Z"/>
          <w:lang w:val="en-US" w:eastAsia="ko-KR"/>
        </w:rPr>
      </w:pPr>
      <w:ins w:id="10" w:author="Zhang Fu" w:date="2020-01-01T17:12:00Z">
        <w:r w:rsidRPr="00712409">
          <w:rPr>
            <w:lang w:val="en-US" w:eastAsia="ko-KR"/>
          </w:rPr>
          <w:t>The PC5 Signalling Protocol shall support keep-alive functionality that is used to detect</w:t>
        </w:r>
      </w:ins>
      <w:ins w:id="11" w:author="Zhang Fu" w:date="2020-01-01T17:13:00Z">
        <w:r w:rsidR="00A26364">
          <w:rPr>
            <w:lang w:val="en-US" w:eastAsia="ko-KR"/>
          </w:rPr>
          <w:t xml:space="preserve"> the a</w:t>
        </w:r>
        <w:r w:rsidR="00B31F95">
          <w:rPr>
            <w:lang w:val="en-US" w:eastAsia="ko-KR"/>
          </w:rPr>
          <w:t>vailability of a PC5 unicast link</w:t>
        </w:r>
      </w:ins>
      <w:ins w:id="12" w:author="Zhang Fu" w:date="2020-01-01T17:12:00Z">
        <w:r w:rsidRPr="00712409">
          <w:rPr>
            <w:lang w:val="en-US" w:eastAsia="ko-KR"/>
          </w:rPr>
          <w:t xml:space="preserve">, so that </w:t>
        </w:r>
      </w:ins>
      <w:ins w:id="13" w:author="Zhang Fu" w:date="2020-01-01T17:16:00Z">
        <w:r w:rsidR="009B33F7">
          <w:rPr>
            <w:lang w:val="en-US" w:eastAsia="ko-KR"/>
          </w:rPr>
          <w:t>the corresponding UEs</w:t>
        </w:r>
      </w:ins>
      <w:ins w:id="14" w:author="Zhang Fu" w:date="2020-01-01T17:12:00Z">
        <w:r w:rsidRPr="00712409">
          <w:rPr>
            <w:lang w:val="en-US" w:eastAsia="ko-KR"/>
          </w:rPr>
          <w:t xml:space="preserve"> can proceed with implicit layer-2 link release.</w:t>
        </w:r>
      </w:ins>
    </w:p>
    <w:p w14:paraId="0AA1D0EF" w14:textId="2728E667" w:rsidR="009B33F7" w:rsidRDefault="003E597C" w:rsidP="00CC71E8">
      <w:pPr>
        <w:pStyle w:val="B1"/>
        <w:ind w:firstLine="0"/>
        <w:rPr>
          <w:ins w:id="15" w:author="Zhang Fu" w:date="2020-01-01T17:22:00Z"/>
          <w:lang w:val="en-US" w:eastAsia="ko-KR"/>
        </w:rPr>
      </w:pPr>
      <w:ins w:id="16" w:author="Zhang Fu" w:date="2020-01-01T17:19:00Z">
        <w:r>
          <w:rPr>
            <w:lang w:val="en-US" w:eastAsia="ko-KR"/>
          </w:rPr>
          <w:t xml:space="preserve">A UE having an active unicast PC5 link shall keep a timer </w:t>
        </w:r>
      </w:ins>
      <w:proofErr w:type="spellStart"/>
      <w:ins w:id="17" w:author="Zhang Fu" w:date="2020-01-01T17:24:00Z">
        <w:r w:rsidR="00A05FA9">
          <w:rPr>
            <w:lang w:val="en-US" w:eastAsia="ko-KR"/>
          </w:rPr>
          <w:t>T</w:t>
        </w:r>
      </w:ins>
      <w:ins w:id="18" w:author="Zhang Fu" w:date="2020-01-01T17:25:00Z">
        <w:r w:rsidR="00A05FA9">
          <w:rPr>
            <w:lang w:val="en-US" w:eastAsia="ko-KR"/>
          </w:rPr>
          <w:t>_alive</w:t>
        </w:r>
        <w:proofErr w:type="spellEnd"/>
        <w:r w:rsidR="00A05FA9">
          <w:rPr>
            <w:lang w:val="en-US" w:eastAsia="ko-KR"/>
          </w:rPr>
          <w:t xml:space="preserve"> </w:t>
        </w:r>
      </w:ins>
      <w:ins w:id="19" w:author="Zhang Fu" w:date="2020-01-01T17:20:00Z">
        <w:r>
          <w:rPr>
            <w:lang w:val="en-US" w:eastAsia="ko-KR"/>
          </w:rPr>
          <w:t xml:space="preserve">indicating when the UE shall send the Keep-Alive message to the peer UE.  </w:t>
        </w:r>
      </w:ins>
      <w:ins w:id="20" w:author="Zhang Fu" w:date="2020-01-01T17:23:00Z">
        <w:r w:rsidR="0086335B">
          <w:rPr>
            <w:lang w:val="en-US" w:eastAsia="ko-KR"/>
          </w:rPr>
          <w:t>T</w:t>
        </w:r>
      </w:ins>
      <w:ins w:id="21" w:author="Zhang Fu" w:date="2020-01-01T17:20:00Z">
        <w:r>
          <w:rPr>
            <w:lang w:val="en-US" w:eastAsia="ko-KR"/>
          </w:rPr>
          <w:t xml:space="preserve">he timer </w:t>
        </w:r>
      </w:ins>
      <w:ins w:id="22" w:author="Zhang Fu" w:date="2020-01-01T17:21:00Z">
        <w:r w:rsidR="003C0153">
          <w:rPr>
            <w:lang w:val="en-US" w:eastAsia="ko-KR"/>
          </w:rPr>
          <w:t>shall be reset</w:t>
        </w:r>
      </w:ins>
      <w:ins w:id="23" w:author="Zhang Fu" w:date="2020-01-01T17:33:00Z">
        <w:r w:rsidR="00EE4DCB">
          <w:rPr>
            <w:lang w:val="en-US" w:eastAsia="ko-KR"/>
          </w:rPr>
          <w:t xml:space="preserve"> and </w:t>
        </w:r>
        <w:r w:rsidR="00EC0769">
          <w:rPr>
            <w:lang w:val="en-US" w:eastAsia="ko-KR"/>
          </w:rPr>
          <w:t>restarted</w:t>
        </w:r>
      </w:ins>
      <w:ins w:id="24" w:author="Zhang Fu" w:date="2020-01-01T17:21:00Z">
        <w:r w:rsidR="003C0153">
          <w:rPr>
            <w:lang w:val="en-US" w:eastAsia="ko-KR"/>
          </w:rPr>
          <w:t xml:space="preserve"> whenever the UE receives any of the following PC5 </w:t>
        </w:r>
      </w:ins>
      <w:ins w:id="25" w:author="Zhang Fu" w:date="2020-01-01T17:22:00Z">
        <w:r w:rsidR="003C0153">
          <w:rPr>
            <w:lang w:val="en-US" w:eastAsia="ko-KR"/>
          </w:rPr>
          <w:t>transmission</w:t>
        </w:r>
        <w:r w:rsidR="005E0B64">
          <w:rPr>
            <w:lang w:val="en-US" w:eastAsia="ko-KR"/>
          </w:rPr>
          <w:t>s</w:t>
        </w:r>
      </w:ins>
      <w:ins w:id="26" w:author="Zhang Fu" w:date="2020-01-01T17:33:00Z">
        <w:r w:rsidR="00EC0769">
          <w:rPr>
            <w:lang w:val="en-US" w:eastAsia="ko-KR"/>
          </w:rPr>
          <w:t xml:space="preserve"> from the peer UE</w:t>
        </w:r>
      </w:ins>
      <w:ins w:id="27" w:author="Zhang Fu" w:date="2020-01-01T17:22:00Z">
        <w:r w:rsidR="005E0B64">
          <w:rPr>
            <w:lang w:val="en-US" w:eastAsia="ko-KR"/>
          </w:rPr>
          <w:t>:</w:t>
        </w:r>
      </w:ins>
    </w:p>
    <w:p w14:paraId="351554BA" w14:textId="77777777" w:rsidR="00CA0C0E" w:rsidRPr="00CA0C0E" w:rsidRDefault="00CA0C0E">
      <w:pPr>
        <w:pStyle w:val="B1"/>
        <w:ind w:left="1136"/>
        <w:rPr>
          <w:ins w:id="28" w:author="Zhang Fu" w:date="2020-01-01T17:22:00Z"/>
          <w:lang w:val="en-US" w:eastAsia="ko-KR"/>
        </w:rPr>
        <w:pPrChange w:id="29" w:author="Zhang Fu" w:date="2020-01-01T17:22:00Z">
          <w:pPr>
            <w:pStyle w:val="B1"/>
          </w:pPr>
        </w:pPrChange>
      </w:pPr>
      <w:ins w:id="30" w:author="Zhang Fu" w:date="2020-01-01T17:22:00Z">
        <w:r w:rsidRPr="00CA0C0E">
          <w:rPr>
            <w:lang w:val="en-US" w:eastAsia="ko-KR"/>
          </w:rPr>
          <w:t>-</w:t>
        </w:r>
        <w:r w:rsidRPr="00CA0C0E">
          <w:rPr>
            <w:lang w:val="en-US" w:eastAsia="ko-KR"/>
          </w:rPr>
          <w:tab/>
          <w:t xml:space="preserve">PC5 Signaling message, </w:t>
        </w:r>
      </w:ins>
    </w:p>
    <w:p w14:paraId="0E6035EB" w14:textId="0D1F5B92" w:rsidR="00CA0C0E" w:rsidRPr="00CA0C0E" w:rsidRDefault="00CA0C0E">
      <w:pPr>
        <w:pStyle w:val="B1"/>
        <w:ind w:left="1136"/>
        <w:rPr>
          <w:ins w:id="31" w:author="Zhang Fu" w:date="2020-01-01T17:22:00Z"/>
          <w:lang w:val="en-US" w:eastAsia="ko-KR"/>
        </w:rPr>
        <w:pPrChange w:id="32" w:author="Zhang Fu" w:date="2020-01-01T17:22:00Z">
          <w:pPr>
            <w:pStyle w:val="B1"/>
          </w:pPr>
        </w:pPrChange>
      </w:pPr>
      <w:ins w:id="33" w:author="Zhang Fu" w:date="2020-01-01T17:22:00Z">
        <w:r w:rsidRPr="00CA0C0E">
          <w:rPr>
            <w:lang w:val="en-US" w:eastAsia="ko-KR"/>
          </w:rPr>
          <w:t>-</w:t>
        </w:r>
        <w:r w:rsidRPr="00CA0C0E">
          <w:rPr>
            <w:lang w:val="en-US" w:eastAsia="ko-KR"/>
          </w:rPr>
          <w:tab/>
          <w:t xml:space="preserve">Any user data per PSSCH, </w:t>
        </w:r>
      </w:ins>
    </w:p>
    <w:p w14:paraId="1C0143C0" w14:textId="294AE62E" w:rsidR="00CA0C0E" w:rsidRPr="00CA0C0E" w:rsidRDefault="00CA0C0E">
      <w:pPr>
        <w:pStyle w:val="B1"/>
        <w:ind w:left="1136"/>
        <w:rPr>
          <w:ins w:id="34" w:author="Zhang Fu" w:date="2020-01-01T17:22:00Z"/>
          <w:lang w:val="en-US" w:eastAsia="ko-KR"/>
        </w:rPr>
        <w:pPrChange w:id="35" w:author="Zhang Fu" w:date="2020-01-01T17:22:00Z">
          <w:pPr>
            <w:pStyle w:val="B1"/>
          </w:pPr>
        </w:pPrChange>
      </w:pPr>
      <w:ins w:id="36" w:author="Zhang Fu" w:date="2020-01-01T17:22:00Z">
        <w:r w:rsidRPr="00CA0C0E">
          <w:rPr>
            <w:lang w:val="en-US" w:eastAsia="ko-KR"/>
          </w:rPr>
          <w:t>-</w:t>
        </w:r>
        <w:r w:rsidRPr="00CA0C0E">
          <w:rPr>
            <w:lang w:val="en-US" w:eastAsia="ko-KR"/>
          </w:rPr>
          <w:tab/>
        </w:r>
      </w:ins>
      <w:ins w:id="37" w:author="Shabnam" w:date="2020-01-05T20:34:00Z">
        <w:r w:rsidR="00B65938" w:rsidRPr="00B65938">
          <w:rPr>
            <w:lang w:val="en-US" w:eastAsia="ko-KR"/>
          </w:rPr>
          <w:t xml:space="preserve">NR specific action related to </w:t>
        </w:r>
      </w:ins>
      <w:ins w:id="38" w:author="Shabnam" w:date="2020-01-06T19:21:00Z">
        <w:r w:rsidR="00785843">
          <w:rPr>
            <w:lang w:val="en-US" w:eastAsia="ko-KR"/>
          </w:rPr>
          <w:t>NR</w:t>
        </w:r>
      </w:ins>
      <w:ins w:id="39" w:author="Shabnam" w:date="2020-01-05T20:34:00Z">
        <w:r w:rsidR="00B65938" w:rsidRPr="00B65938">
          <w:rPr>
            <w:lang w:val="en-US" w:eastAsia="ko-KR"/>
          </w:rPr>
          <w:t xml:space="preserve"> (e.g. </w:t>
        </w:r>
      </w:ins>
      <w:proofErr w:type="spellStart"/>
      <w:ins w:id="40" w:author="Zhang Fu" w:date="2020-01-01T17:22:00Z">
        <w:r w:rsidRPr="00CA0C0E">
          <w:rPr>
            <w:lang w:val="en-US" w:eastAsia="ko-KR"/>
          </w:rPr>
          <w:t>Sidelink</w:t>
        </w:r>
        <w:proofErr w:type="spellEnd"/>
        <w:r w:rsidRPr="00CA0C0E">
          <w:rPr>
            <w:lang w:val="en-US" w:eastAsia="ko-KR"/>
          </w:rPr>
          <w:t xml:space="preserve"> Control Information per PSCCH,</w:t>
        </w:r>
      </w:ins>
      <w:ins w:id="41" w:author="Shabnam" w:date="2020-01-05T20:34:00Z">
        <w:r w:rsidR="00B65938">
          <w:rPr>
            <w:lang w:val="en-US" w:eastAsia="ko-KR"/>
          </w:rPr>
          <w:t xml:space="preserve"> HARQ feedback, RLC layer feedback).</w:t>
        </w:r>
      </w:ins>
    </w:p>
    <w:p w14:paraId="6E2911C8" w14:textId="3A950A8C" w:rsidR="00CA0C0E" w:rsidRDefault="0086335B" w:rsidP="00105125">
      <w:pPr>
        <w:pStyle w:val="B1"/>
        <w:rPr>
          <w:ins w:id="42" w:author="Zhang Fu" w:date="2020-01-01T17:28:00Z"/>
          <w:lang w:val="en-US" w:eastAsia="ko-KR"/>
        </w:rPr>
      </w:pPr>
      <w:ins w:id="43" w:author="Zhang Fu" w:date="2020-01-01T17:23:00Z">
        <w:r>
          <w:rPr>
            <w:lang w:val="en-US" w:eastAsia="ko-KR"/>
          </w:rPr>
          <w:t xml:space="preserve">      When the </w:t>
        </w:r>
      </w:ins>
      <w:proofErr w:type="spellStart"/>
      <w:ins w:id="44" w:author="Zhang Fu" w:date="2020-01-01T17:25:00Z">
        <w:r w:rsidR="00A05FA9">
          <w:rPr>
            <w:lang w:val="en-US" w:eastAsia="ko-KR"/>
          </w:rPr>
          <w:t>T_alive</w:t>
        </w:r>
      </w:ins>
      <w:proofErr w:type="spellEnd"/>
      <w:ins w:id="45" w:author="Zhang Fu" w:date="2020-01-01T17:23:00Z">
        <w:r>
          <w:rPr>
            <w:lang w:val="en-US" w:eastAsia="ko-KR"/>
          </w:rPr>
          <w:t xml:space="preserve"> expires</w:t>
        </w:r>
        <w:r w:rsidR="005F71D7">
          <w:rPr>
            <w:lang w:val="en-US" w:eastAsia="ko-KR"/>
          </w:rPr>
          <w:t>, the UE shall send Keep-</w:t>
        </w:r>
      </w:ins>
      <w:ins w:id="46" w:author="Zhang Fu" w:date="2020-01-01T17:24:00Z">
        <w:r w:rsidR="005F71D7">
          <w:rPr>
            <w:lang w:val="en-US" w:eastAsia="ko-KR"/>
          </w:rPr>
          <w:t>A</w:t>
        </w:r>
      </w:ins>
      <w:ins w:id="47" w:author="Zhang Fu" w:date="2020-01-01T17:23:00Z">
        <w:r w:rsidR="005F71D7">
          <w:rPr>
            <w:lang w:val="en-US" w:eastAsia="ko-KR"/>
          </w:rPr>
          <w:t>li</w:t>
        </w:r>
      </w:ins>
      <w:ins w:id="48" w:author="Zhang Fu" w:date="2020-01-01T17:24:00Z">
        <w:r w:rsidR="005F71D7">
          <w:rPr>
            <w:lang w:val="en-US" w:eastAsia="ko-KR"/>
          </w:rPr>
          <w:t xml:space="preserve">ve message to the </w:t>
        </w:r>
        <w:r w:rsidR="004D2851">
          <w:rPr>
            <w:lang w:val="en-US" w:eastAsia="ko-KR"/>
          </w:rPr>
          <w:t>peer UE</w:t>
        </w:r>
      </w:ins>
      <w:ins w:id="49" w:author="Zhang Fu" w:date="2020-01-01T17:25:00Z">
        <w:r w:rsidR="005810AC">
          <w:rPr>
            <w:lang w:val="en-US" w:eastAsia="ko-KR"/>
          </w:rPr>
          <w:t xml:space="preserve"> and starts another timer </w:t>
        </w:r>
        <w:proofErr w:type="spellStart"/>
        <w:r w:rsidR="005810AC">
          <w:rPr>
            <w:lang w:val="en-US" w:eastAsia="ko-KR"/>
          </w:rPr>
          <w:t>T_release</w:t>
        </w:r>
        <w:proofErr w:type="spellEnd"/>
        <w:r w:rsidR="005810AC">
          <w:rPr>
            <w:lang w:val="en-US" w:eastAsia="ko-KR"/>
          </w:rPr>
          <w:t xml:space="preserve">. </w:t>
        </w:r>
      </w:ins>
      <w:ins w:id="50" w:author="Zhang Fu" w:date="2020-01-01T17:26:00Z">
        <w:r w:rsidR="00815E04">
          <w:rPr>
            <w:lang w:val="en-US" w:eastAsia="ko-KR"/>
          </w:rPr>
          <w:t xml:space="preserve">When </w:t>
        </w:r>
        <w:proofErr w:type="spellStart"/>
        <w:r w:rsidR="00815E04">
          <w:rPr>
            <w:lang w:val="en-US" w:eastAsia="ko-KR"/>
          </w:rPr>
          <w:t>T_release</w:t>
        </w:r>
        <w:proofErr w:type="spellEnd"/>
        <w:r w:rsidR="00815E04">
          <w:rPr>
            <w:lang w:val="en-US" w:eastAsia="ko-KR"/>
          </w:rPr>
          <w:t xml:space="preserve"> expires</w:t>
        </w:r>
        <w:r w:rsidR="007D332E">
          <w:rPr>
            <w:lang w:val="en-US" w:eastAsia="ko-KR"/>
          </w:rPr>
          <w:t xml:space="preserve">, the UE can proceed with implicit </w:t>
        </w:r>
        <w:r w:rsidR="0093483F">
          <w:rPr>
            <w:lang w:val="en-US" w:eastAsia="ko-KR"/>
          </w:rPr>
          <w:t>layer-2 link release</w:t>
        </w:r>
      </w:ins>
      <w:ins w:id="51" w:author="Zhang Fu" w:date="2020-01-01T17:27:00Z">
        <w:r w:rsidR="0093483F">
          <w:rPr>
            <w:lang w:val="en-US" w:eastAsia="ko-KR"/>
          </w:rPr>
          <w:t xml:space="preserve">. </w:t>
        </w:r>
        <w:r w:rsidR="00F340CC">
          <w:rPr>
            <w:lang w:val="en-US" w:eastAsia="ko-KR"/>
          </w:rPr>
          <w:t xml:space="preserve">Any reception of </w:t>
        </w:r>
        <w:r w:rsidR="00E02449">
          <w:rPr>
            <w:lang w:val="en-US" w:eastAsia="ko-KR"/>
          </w:rPr>
          <w:t>the</w:t>
        </w:r>
      </w:ins>
      <w:ins w:id="52" w:author="Zhang Fu" w:date="2020-01-01T17:28:00Z">
        <w:r w:rsidR="00E02449">
          <w:rPr>
            <w:lang w:val="en-US" w:eastAsia="ko-KR"/>
          </w:rPr>
          <w:t xml:space="preserve"> following PC5 messages can stop </w:t>
        </w:r>
        <w:r w:rsidR="008806BD">
          <w:rPr>
            <w:lang w:val="en-US" w:eastAsia="ko-KR"/>
          </w:rPr>
          <w:t xml:space="preserve">timer </w:t>
        </w:r>
        <w:proofErr w:type="spellStart"/>
        <w:r w:rsidR="008806BD">
          <w:rPr>
            <w:lang w:val="en-US" w:eastAsia="ko-KR"/>
          </w:rPr>
          <w:t>T_release</w:t>
        </w:r>
        <w:proofErr w:type="spellEnd"/>
        <w:r w:rsidR="008806BD">
          <w:rPr>
            <w:lang w:val="en-US" w:eastAsia="ko-KR"/>
          </w:rPr>
          <w:t>:</w:t>
        </w:r>
      </w:ins>
    </w:p>
    <w:p w14:paraId="34A6E2D9" w14:textId="77777777" w:rsidR="00E579DC" w:rsidRPr="00E579DC" w:rsidRDefault="00E579DC">
      <w:pPr>
        <w:pStyle w:val="B1"/>
        <w:ind w:left="1136"/>
        <w:rPr>
          <w:ins w:id="53" w:author="Zhang Fu" w:date="2020-01-01T17:29:00Z"/>
          <w:lang w:val="en-US" w:eastAsia="ko-KR"/>
        </w:rPr>
        <w:pPrChange w:id="54" w:author="Zhang Fu" w:date="2020-01-01T17:29:00Z">
          <w:pPr>
            <w:pStyle w:val="B1"/>
          </w:pPr>
        </w:pPrChange>
      </w:pPr>
      <w:ins w:id="55" w:author="Zhang Fu" w:date="2020-01-01T17:29:00Z">
        <w:r w:rsidRPr="00E579DC">
          <w:rPr>
            <w:lang w:val="en-US" w:eastAsia="ko-KR"/>
          </w:rPr>
          <w:t>-</w:t>
        </w:r>
        <w:r w:rsidRPr="00E579DC">
          <w:rPr>
            <w:lang w:val="en-US" w:eastAsia="ko-KR"/>
          </w:rPr>
          <w:tab/>
          <w:t xml:space="preserve">PC5 Signaling message, e.g. PC5-S ACK, </w:t>
        </w:r>
      </w:ins>
    </w:p>
    <w:p w14:paraId="01597E25" w14:textId="77777777" w:rsidR="00E579DC" w:rsidRPr="00E579DC" w:rsidRDefault="00E579DC">
      <w:pPr>
        <w:pStyle w:val="B1"/>
        <w:ind w:left="1136"/>
        <w:rPr>
          <w:ins w:id="56" w:author="Zhang Fu" w:date="2020-01-01T17:29:00Z"/>
          <w:lang w:val="en-US" w:eastAsia="ko-KR"/>
        </w:rPr>
        <w:pPrChange w:id="57" w:author="Zhang Fu" w:date="2020-01-01T17:29:00Z">
          <w:pPr>
            <w:pStyle w:val="B1"/>
          </w:pPr>
        </w:pPrChange>
      </w:pPr>
      <w:ins w:id="58" w:author="Zhang Fu" w:date="2020-01-01T17:29:00Z">
        <w:r w:rsidRPr="00E579DC">
          <w:rPr>
            <w:lang w:val="en-US" w:eastAsia="ko-KR"/>
          </w:rPr>
          <w:t>-</w:t>
        </w:r>
        <w:r w:rsidRPr="00E579DC">
          <w:rPr>
            <w:lang w:val="en-US" w:eastAsia="ko-KR"/>
          </w:rPr>
          <w:tab/>
          <w:t xml:space="preserve">Any user data per PSSCH, </w:t>
        </w:r>
      </w:ins>
    </w:p>
    <w:p w14:paraId="4E662F17" w14:textId="133A22E9" w:rsidR="00B65938" w:rsidRPr="00B65938" w:rsidRDefault="00E579DC" w:rsidP="00B65938">
      <w:pPr>
        <w:pStyle w:val="B1"/>
        <w:ind w:left="1136"/>
        <w:rPr>
          <w:ins w:id="59" w:author="Shabnam" w:date="2020-01-05T20:35:00Z"/>
          <w:lang w:val="en-US" w:eastAsia="ko-KR"/>
        </w:rPr>
      </w:pPr>
      <w:ins w:id="60" w:author="Zhang Fu" w:date="2020-01-01T17:29:00Z">
        <w:r w:rsidRPr="00E579DC">
          <w:rPr>
            <w:lang w:val="en-US" w:eastAsia="ko-KR"/>
          </w:rPr>
          <w:t>-</w:t>
        </w:r>
        <w:r w:rsidRPr="00E579DC">
          <w:rPr>
            <w:lang w:val="en-US" w:eastAsia="ko-KR"/>
          </w:rPr>
          <w:tab/>
        </w:r>
      </w:ins>
      <w:ins w:id="61" w:author="Shabnam" w:date="2020-01-05T20:35:00Z">
        <w:r w:rsidR="00B65938" w:rsidRPr="00B65938">
          <w:rPr>
            <w:lang w:val="en-US" w:eastAsia="ko-KR"/>
          </w:rPr>
          <w:t xml:space="preserve">NR specific action related to </w:t>
        </w:r>
      </w:ins>
      <w:ins w:id="62" w:author="Shabnam" w:date="2020-01-06T19:21:00Z">
        <w:r w:rsidR="00785843">
          <w:rPr>
            <w:lang w:val="en-US" w:eastAsia="ko-KR"/>
          </w:rPr>
          <w:t>NR</w:t>
        </w:r>
      </w:ins>
      <w:ins w:id="63" w:author="Shabnam" w:date="2020-01-05T20:35:00Z">
        <w:r w:rsidR="00B65938" w:rsidRPr="00B65938">
          <w:rPr>
            <w:lang w:val="en-US" w:eastAsia="ko-KR"/>
          </w:rPr>
          <w:t xml:space="preserve"> (e.g. </w:t>
        </w:r>
        <w:proofErr w:type="spellStart"/>
        <w:r w:rsidR="00B65938" w:rsidRPr="00B65938">
          <w:rPr>
            <w:lang w:val="en-US" w:eastAsia="ko-KR"/>
          </w:rPr>
          <w:t>Sidelink</w:t>
        </w:r>
        <w:proofErr w:type="spellEnd"/>
        <w:r w:rsidR="00B65938" w:rsidRPr="00B65938">
          <w:rPr>
            <w:lang w:val="en-US" w:eastAsia="ko-KR"/>
          </w:rPr>
          <w:t xml:space="preserve"> Control Information per PSCCH, HARQ feedback, RLC layer feedback).</w:t>
        </w:r>
      </w:ins>
    </w:p>
    <w:p w14:paraId="02A8D79B" w14:textId="6C28B633" w:rsidR="001957E4" w:rsidRDefault="00785843">
      <w:pPr>
        <w:pStyle w:val="NO"/>
        <w:rPr>
          <w:lang w:eastAsia="ko-KR"/>
        </w:rPr>
        <w:pPrChange w:id="64" w:author="Shabnam" w:date="2020-01-06T19:21:00Z">
          <w:pPr>
            <w:pStyle w:val="B1"/>
          </w:pPr>
        </w:pPrChange>
      </w:pPr>
      <w:ins w:id="65" w:author="Shabnam" w:date="2020-01-06T19:20:00Z">
        <w:r>
          <w:rPr>
            <w:lang w:eastAsia="ko-KR"/>
          </w:rPr>
          <w:t xml:space="preserve">NOTE: </w:t>
        </w:r>
      </w:ins>
      <w:ins w:id="66" w:author="Shabnam" w:date="2020-01-06T19:21:00Z">
        <w:r>
          <w:rPr>
            <w:lang w:eastAsia="ko-KR"/>
          </w:rPr>
          <w:t>The events related to NR</w:t>
        </w:r>
      </w:ins>
      <w:ins w:id="67" w:author="Shabnam" w:date="2020-01-06T19:22:00Z">
        <w:r w:rsidR="00EA2114">
          <w:rPr>
            <w:lang w:eastAsia="ko-KR"/>
          </w:rPr>
          <w:t xml:space="preserve"> is defined in RAN specification.</w:t>
        </w:r>
      </w:ins>
    </w:p>
    <w:p w14:paraId="6079E26C" w14:textId="77777777" w:rsidR="006E5A9A" w:rsidRPr="00040809" w:rsidRDefault="006E5A9A" w:rsidP="006E5A9A">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rPr>
          <w:rFonts w:ascii="Arial" w:eastAsia="Arial" w:hAnsi="Arial" w:cs="Arial"/>
          <w:b/>
          <w:noProof/>
          <w:color w:val="C5003D"/>
          <w:sz w:val="28"/>
          <w:szCs w:val="28"/>
          <w:lang w:val="en-US" w:eastAsia="ko-KR"/>
        </w:rPr>
      </w:pPr>
      <w:r w:rsidRPr="00D54FA1">
        <w:rPr>
          <w:rFonts w:ascii="Arial" w:eastAsia="Arial" w:hAnsi="Arial" w:cs="Arial" w:hint="eastAsia"/>
          <w:b/>
          <w:noProof/>
          <w:color w:val="C5003D"/>
          <w:sz w:val="28"/>
          <w:szCs w:val="28"/>
          <w:lang w:val="en-US" w:eastAsia="ko-KR"/>
        </w:rPr>
        <w:t xml:space="preserve">* </w:t>
      </w:r>
      <w:r w:rsidRPr="00D54FA1">
        <w:rPr>
          <w:rFonts w:ascii="Arial" w:eastAsia="Arial" w:hAnsi="Arial" w:cs="Arial"/>
          <w:b/>
          <w:noProof/>
          <w:color w:val="C5003D"/>
          <w:sz w:val="28"/>
          <w:szCs w:val="28"/>
          <w:lang w:val="en-US" w:eastAsia="ko-KR"/>
        </w:rPr>
        <w:t xml:space="preserve">* * * </w:t>
      </w:r>
      <w:r>
        <w:rPr>
          <w:rFonts w:ascii="Arial" w:eastAsia="Arial" w:hAnsi="Arial" w:cs="Arial"/>
          <w:b/>
          <w:noProof/>
          <w:color w:val="C5003D"/>
          <w:sz w:val="28"/>
          <w:szCs w:val="28"/>
          <w:lang w:val="en-US" w:eastAsia="ko-KR"/>
        </w:rPr>
        <w:t>End</w:t>
      </w:r>
      <w:r w:rsidRPr="00D54FA1">
        <w:rPr>
          <w:rFonts w:ascii="Arial" w:eastAsia="Arial" w:hAnsi="Arial" w:cs="Arial" w:hint="eastAsia"/>
          <w:b/>
          <w:noProof/>
          <w:color w:val="C5003D"/>
          <w:sz w:val="28"/>
          <w:szCs w:val="28"/>
          <w:lang w:val="en-US" w:eastAsia="ko-KR"/>
        </w:rPr>
        <w:t xml:space="preserve"> </w:t>
      </w:r>
      <w:r w:rsidRPr="00D54FA1">
        <w:rPr>
          <w:rFonts w:ascii="Arial" w:eastAsia="Arial" w:hAnsi="Arial" w:cs="Arial"/>
          <w:b/>
          <w:noProof/>
          <w:color w:val="C5003D"/>
          <w:sz w:val="28"/>
          <w:szCs w:val="28"/>
          <w:lang w:val="en-US" w:eastAsia="ko-KR"/>
        </w:rPr>
        <w:t xml:space="preserve">Change * * * * </w:t>
      </w:r>
    </w:p>
    <w:p w14:paraId="65A75BCE" w14:textId="77777777" w:rsidR="006E5A9A" w:rsidRPr="00490934" w:rsidRDefault="006E5A9A" w:rsidP="00575FAD">
      <w:pPr>
        <w:pStyle w:val="B1"/>
      </w:pPr>
    </w:p>
    <w:p w14:paraId="3AACBF99"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62EE" w14:textId="77777777" w:rsidR="00F15518" w:rsidRDefault="00F15518">
      <w:r>
        <w:separator/>
      </w:r>
    </w:p>
  </w:endnote>
  <w:endnote w:type="continuationSeparator" w:id="0">
    <w:p w14:paraId="67868501" w14:textId="77777777" w:rsidR="00F15518" w:rsidRDefault="00F1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AF715" w14:textId="77777777" w:rsidR="00F15518" w:rsidRDefault="00F15518">
      <w:r>
        <w:separator/>
      </w:r>
    </w:p>
  </w:footnote>
  <w:footnote w:type="continuationSeparator" w:id="0">
    <w:p w14:paraId="665D5D32" w14:textId="77777777" w:rsidR="00F15518" w:rsidRDefault="00F1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5A8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F21A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EDF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171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Fu">
    <w15:presenceInfo w15:providerId="AD" w15:userId="S::zhang.fu@ericsson.com::b62d3b05-42b4-4de9-bcc5-e2f0c1eb5d3b"/>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39"/>
    <w:rsid w:val="00081DF0"/>
    <w:rsid w:val="000A6394"/>
    <w:rsid w:val="000B7FED"/>
    <w:rsid w:val="000C038A"/>
    <w:rsid w:val="000C6598"/>
    <w:rsid w:val="000D0BDD"/>
    <w:rsid w:val="00105125"/>
    <w:rsid w:val="00145D43"/>
    <w:rsid w:val="00192C46"/>
    <w:rsid w:val="001957E4"/>
    <w:rsid w:val="001A08B3"/>
    <w:rsid w:val="001A0989"/>
    <w:rsid w:val="001A7B60"/>
    <w:rsid w:val="001B52F0"/>
    <w:rsid w:val="001B59E3"/>
    <w:rsid w:val="001B7A65"/>
    <w:rsid w:val="001C6AC5"/>
    <w:rsid w:val="001E41F3"/>
    <w:rsid w:val="00201CC8"/>
    <w:rsid w:val="0020594C"/>
    <w:rsid w:val="0024024E"/>
    <w:rsid w:val="0026004D"/>
    <w:rsid w:val="00263F5D"/>
    <w:rsid w:val="002640DD"/>
    <w:rsid w:val="00275D12"/>
    <w:rsid w:val="00284802"/>
    <w:rsid w:val="00284FEB"/>
    <w:rsid w:val="002860C4"/>
    <w:rsid w:val="002B5741"/>
    <w:rsid w:val="00305409"/>
    <w:rsid w:val="00342CB0"/>
    <w:rsid w:val="003609EF"/>
    <w:rsid w:val="0036231A"/>
    <w:rsid w:val="00374DD4"/>
    <w:rsid w:val="003B7CE3"/>
    <w:rsid w:val="003C0153"/>
    <w:rsid w:val="003C33E3"/>
    <w:rsid w:val="003E1A36"/>
    <w:rsid w:val="003E4888"/>
    <w:rsid w:val="003E597C"/>
    <w:rsid w:val="00410371"/>
    <w:rsid w:val="004242F1"/>
    <w:rsid w:val="00447478"/>
    <w:rsid w:val="004A65BE"/>
    <w:rsid w:val="004B75B7"/>
    <w:rsid w:val="004D2851"/>
    <w:rsid w:val="004D29C2"/>
    <w:rsid w:val="004E42C0"/>
    <w:rsid w:val="0051580D"/>
    <w:rsid w:val="00534D8B"/>
    <w:rsid w:val="00536742"/>
    <w:rsid w:val="00547111"/>
    <w:rsid w:val="00565CB8"/>
    <w:rsid w:val="00575FAD"/>
    <w:rsid w:val="005810AC"/>
    <w:rsid w:val="00592D74"/>
    <w:rsid w:val="005949D4"/>
    <w:rsid w:val="005C74BD"/>
    <w:rsid w:val="005E0B64"/>
    <w:rsid w:val="005E2C44"/>
    <w:rsid w:val="005F71D7"/>
    <w:rsid w:val="006164D7"/>
    <w:rsid w:val="00621188"/>
    <w:rsid w:val="006257ED"/>
    <w:rsid w:val="00666210"/>
    <w:rsid w:val="00686956"/>
    <w:rsid w:val="00695808"/>
    <w:rsid w:val="006A6FC8"/>
    <w:rsid w:val="006B2B0A"/>
    <w:rsid w:val="006B46FB"/>
    <w:rsid w:val="006E21FB"/>
    <w:rsid w:val="006E5A9A"/>
    <w:rsid w:val="00712409"/>
    <w:rsid w:val="00785843"/>
    <w:rsid w:val="00792342"/>
    <w:rsid w:val="007977A8"/>
    <w:rsid w:val="007B512A"/>
    <w:rsid w:val="007C2097"/>
    <w:rsid w:val="007C42B9"/>
    <w:rsid w:val="007D1EE9"/>
    <w:rsid w:val="007D332E"/>
    <w:rsid w:val="007D6A07"/>
    <w:rsid w:val="007D74D0"/>
    <w:rsid w:val="007F7259"/>
    <w:rsid w:val="00800BCA"/>
    <w:rsid w:val="008040A8"/>
    <w:rsid w:val="00815E04"/>
    <w:rsid w:val="008279FA"/>
    <w:rsid w:val="00846C0F"/>
    <w:rsid w:val="008626E7"/>
    <w:rsid w:val="0086335B"/>
    <w:rsid w:val="00870EE7"/>
    <w:rsid w:val="008806BD"/>
    <w:rsid w:val="008863B9"/>
    <w:rsid w:val="00894900"/>
    <w:rsid w:val="008A45A6"/>
    <w:rsid w:val="008C5CCA"/>
    <w:rsid w:val="008F686C"/>
    <w:rsid w:val="008F6D80"/>
    <w:rsid w:val="009148DE"/>
    <w:rsid w:val="00926093"/>
    <w:rsid w:val="00926470"/>
    <w:rsid w:val="0092788B"/>
    <w:rsid w:val="00927934"/>
    <w:rsid w:val="0093483F"/>
    <w:rsid w:val="00941E30"/>
    <w:rsid w:val="009644AB"/>
    <w:rsid w:val="009777D9"/>
    <w:rsid w:val="00991B88"/>
    <w:rsid w:val="009A5753"/>
    <w:rsid w:val="009A579D"/>
    <w:rsid w:val="009B2E61"/>
    <w:rsid w:val="009B33F7"/>
    <w:rsid w:val="009C539A"/>
    <w:rsid w:val="009D3E82"/>
    <w:rsid w:val="009E3297"/>
    <w:rsid w:val="009F734F"/>
    <w:rsid w:val="00A05FA9"/>
    <w:rsid w:val="00A246B6"/>
    <w:rsid w:val="00A26364"/>
    <w:rsid w:val="00A47E70"/>
    <w:rsid w:val="00A50CF0"/>
    <w:rsid w:val="00A7671C"/>
    <w:rsid w:val="00AA2CBC"/>
    <w:rsid w:val="00AC56A2"/>
    <w:rsid w:val="00AC5820"/>
    <w:rsid w:val="00AC74E3"/>
    <w:rsid w:val="00AD1CD8"/>
    <w:rsid w:val="00B21B14"/>
    <w:rsid w:val="00B258BB"/>
    <w:rsid w:val="00B31F95"/>
    <w:rsid w:val="00B65938"/>
    <w:rsid w:val="00B67B97"/>
    <w:rsid w:val="00B968C8"/>
    <w:rsid w:val="00BA3EC5"/>
    <w:rsid w:val="00BA51D9"/>
    <w:rsid w:val="00BB5DFC"/>
    <w:rsid w:val="00BC2761"/>
    <w:rsid w:val="00BD279D"/>
    <w:rsid w:val="00BD6BB8"/>
    <w:rsid w:val="00C25869"/>
    <w:rsid w:val="00C66BA2"/>
    <w:rsid w:val="00C67E3A"/>
    <w:rsid w:val="00C77244"/>
    <w:rsid w:val="00C95985"/>
    <w:rsid w:val="00CA0C0E"/>
    <w:rsid w:val="00CC268F"/>
    <w:rsid w:val="00CC5026"/>
    <w:rsid w:val="00CC68D0"/>
    <w:rsid w:val="00CC71E8"/>
    <w:rsid w:val="00CE60CF"/>
    <w:rsid w:val="00D03F9A"/>
    <w:rsid w:val="00D06D51"/>
    <w:rsid w:val="00D24991"/>
    <w:rsid w:val="00D50255"/>
    <w:rsid w:val="00D553D7"/>
    <w:rsid w:val="00D66520"/>
    <w:rsid w:val="00D9609C"/>
    <w:rsid w:val="00DC480F"/>
    <w:rsid w:val="00DE34CF"/>
    <w:rsid w:val="00E02449"/>
    <w:rsid w:val="00E13F3D"/>
    <w:rsid w:val="00E34898"/>
    <w:rsid w:val="00E579DC"/>
    <w:rsid w:val="00E61899"/>
    <w:rsid w:val="00E651F5"/>
    <w:rsid w:val="00EA2114"/>
    <w:rsid w:val="00EB09B7"/>
    <w:rsid w:val="00EC0769"/>
    <w:rsid w:val="00ED46C4"/>
    <w:rsid w:val="00EE4DCB"/>
    <w:rsid w:val="00EE7D7C"/>
    <w:rsid w:val="00F14F70"/>
    <w:rsid w:val="00F15518"/>
    <w:rsid w:val="00F25D98"/>
    <w:rsid w:val="00F300FB"/>
    <w:rsid w:val="00F340CC"/>
    <w:rsid w:val="00F67D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75FAD"/>
    <w:rPr>
      <w:rFonts w:ascii="Times New Roman" w:hAnsi="Times New Roman"/>
      <w:lang w:val="en-GB" w:eastAsia="en-US"/>
    </w:rPr>
  </w:style>
  <w:style w:type="character" w:customStyle="1" w:styleId="B1Char">
    <w:name w:val="B1 Char"/>
    <w:link w:val="B1"/>
    <w:rsid w:val="00575FAD"/>
    <w:rPr>
      <w:rFonts w:ascii="Times New Roman" w:hAnsi="Times New Roman"/>
      <w:lang w:val="en-GB" w:eastAsia="en-US"/>
    </w:rPr>
  </w:style>
  <w:style w:type="character" w:customStyle="1" w:styleId="THChar">
    <w:name w:val="TH Char"/>
    <w:link w:val="TH"/>
    <w:qFormat/>
    <w:rsid w:val="00575FAD"/>
    <w:rPr>
      <w:rFonts w:ascii="Arial" w:hAnsi="Arial"/>
      <w:b/>
      <w:lang w:val="en-GB" w:eastAsia="en-US"/>
    </w:rPr>
  </w:style>
  <w:style w:type="character" w:customStyle="1" w:styleId="TFChar">
    <w:name w:val="TF Char"/>
    <w:link w:val="TF"/>
    <w:rsid w:val="00575FAD"/>
    <w:rPr>
      <w:rFonts w:ascii="Arial" w:hAnsi="Arial"/>
      <w:b/>
      <w:lang w:val="en-GB" w:eastAsia="en-US"/>
    </w:rPr>
  </w:style>
  <w:style w:type="character" w:customStyle="1" w:styleId="CommentTextChar">
    <w:name w:val="Comment Text Char"/>
    <w:link w:val="CommentText"/>
    <w:rsid w:val="00575FAD"/>
    <w:rPr>
      <w:rFonts w:ascii="Times New Roman" w:hAnsi="Times New Roman"/>
      <w:lang w:val="en-GB" w:eastAsia="en-US"/>
    </w:rPr>
  </w:style>
  <w:style w:type="paragraph" w:customStyle="1" w:styleId="IvDbodytext">
    <w:name w:val="IvD bodytext"/>
    <w:basedOn w:val="BodyText"/>
    <w:link w:val="IvDbodytextChar"/>
    <w:qFormat/>
    <w:rsid w:val="007C42B9"/>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spacing w:val="2"/>
      <w:lang w:val="en-US"/>
    </w:rPr>
  </w:style>
  <w:style w:type="character" w:customStyle="1" w:styleId="IvDbodytextChar">
    <w:name w:val="IvD bodytext Char"/>
    <w:basedOn w:val="BodyTextChar"/>
    <w:link w:val="IvDbodytext"/>
    <w:rsid w:val="007C42B9"/>
    <w:rPr>
      <w:rFonts w:ascii="Arial" w:eastAsiaTheme="minorEastAsia" w:hAnsi="Arial"/>
      <w:spacing w:val="2"/>
      <w:lang w:val="en-US" w:eastAsia="en-US"/>
    </w:rPr>
  </w:style>
  <w:style w:type="paragraph" w:styleId="BodyText">
    <w:name w:val="Body Text"/>
    <w:basedOn w:val="Normal"/>
    <w:link w:val="BodyTextChar"/>
    <w:semiHidden/>
    <w:unhideWhenUsed/>
    <w:rsid w:val="007C42B9"/>
    <w:pPr>
      <w:spacing w:after="120"/>
    </w:pPr>
  </w:style>
  <w:style w:type="character" w:customStyle="1" w:styleId="BodyTextChar">
    <w:name w:val="Body Text Char"/>
    <w:basedOn w:val="DefaultParagraphFont"/>
    <w:link w:val="BodyText"/>
    <w:semiHidden/>
    <w:rsid w:val="007C42B9"/>
    <w:rPr>
      <w:rFonts w:ascii="Times New Roman" w:hAnsi="Times New Roman"/>
      <w:lang w:val="en-GB" w:eastAsia="en-US"/>
    </w:rPr>
  </w:style>
  <w:style w:type="character" w:customStyle="1" w:styleId="B3Car">
    <w:name w:val="B3 Car"/>
    <w:link w:val="B3"/>
    <w:locked/>
    <w:rsid w:val="00CC71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567472">
      <w:bodyDiv w:val="1"/>
      <w:marLeft w:val="0"/>
      <w:marRight w:val="0"/>
      <w:marTop w:val="0"/>
      <w:marBottom w:val="0"/>
      <w:divBdr>
        <w:top w:val="none" w:sz="0" w:space="0" w:color="auto"/>
        <w:left w:val="none" w:sz="0" w:space="0" w:color="auto"/>
        <w:bottom w:val="none" w:sz="0" w:space="0" w:color="auto"/>
        <w:right w:val="none" w:sz="0" w:space="0" w:color="auto"/>
      </w:divBdr>
    </w:div>
    <w:div w:id="144522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73EFA-CFCF-4D68-9593-FA963A6E3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8</cp:revision>
  <cp:lastPrinted>1900-01-01T05:00:00Z</cp:lastPrinted>
  <dcterms:created xsi:type="dcterms:W3CDTF">2020-01-07T00:17:00Z</dcterms:created>
  <dcterms:modified xsi:type="dcterms:W3CDTF">2020-01-07T04:25:00Z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